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R5-252255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delta RIB and REFSENS for CA_n28A-n78A-n79A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7E6C0" w:rsidR="001E41F3" w:rsidRDefault="006254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4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54DF" w:rsidRDefault="006254DF" w:rsidP="0062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DB2FE8" w:rsidR="006254DF" w:rsidRDefault="006254DF" w:rsidP="006254D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CA_n</w:t>
            </w:r>
            <w:r>
              <w:rPr>
                <w:rFonts w:hint="eastAsia"/>
                <w:lang w:eastAsia="ja-JP"/>
              </w:rPr>
              <w:t>28</w:t>
            </w:r>
            <w:r>
              <w:t>A-n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>-n7</w:t>
            </w:r>
            <w:r>
              <w:rPr>
                <w:rFonts w:hint="eastAsia"/>
                <w:lang w:val="en-US" w:eastAsia="ja-JP"/>
              </w:rPr>
              <w:t>9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 xml:space="preserve"> configuration</w:t>
            </w:r>
            <w:r>
              <w:rPr>
                <w:rFonts w:hint="eastAsia"/>
                <w:lang w:eastAsia="ja-JP"/>
              </w:rPr>
              <w:t xml:space="preserve"> and requirement are</w:t>
            </w:r>
            <w:r>
              <w:t xml:space="preserve"> currently missing in TC 7.3A Reference sensitivity for CA.</w:t>
            </w:r>
          </w:p>
        </w:tc>
      </w:tr>
      <w:tr w:rsidR="006254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54DF" w:rsidRDefault="006254DF" w:rsidP="00625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54DF" w:rsidRDefault="006254DF" w:rsidP="00625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4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54DF" w:rsidRDefault="006254DF" w:rsidP="0062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9D025" w14:textId="77777777" w:rsidR="006254DF" w:rsidRDefault="006254DF" w:rsidP="006254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val="en-US" w:eastAsia="ja-JP"/>
              </w:rPr>
              <w:t>Added</w:t>
            </w:r>
            <w:r>
              <w:rPr>
                <w:lang w:eastAsia="zh-Han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delta Rib of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/>
                <w:lang w:val="en-US" w:eastAsia="ja-JP"/>
              </w:rPr>
              <w:t>28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eastAsia"/>
                <w:lang w:val="en-US" w:eastAsia="ja-JP"/>
              </w:rPr>
              <w:t>7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eastAsia="SimSun" w:hint="eastAsia"/>
                <w:lang w:val="en-US" w:eastAsia="zh-CN"/>
              </w:rPr>
              <w:t>-n7</w:t>
            </w:r>
            <w:r>
              <w:rPr>
                <w:rFonts w:hint="eastAsia"/>
                <w:lang w:val="en-US" w:eastAsia="ja-JP"/>
              </w:rPr>
              <w:t>9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into</w:t>
            </w:r>
            <w:r>
              <w:rPr>
                <w:lang w:eastAsia="zh-Hans"/>
              </w:rPr>
              <w:t xml:space="preserve"> </w:t>
            </w:r>
            <w:r w:rsidRPr="00511225">
              <w:t>Table 7.3A.0.3.2.3-1</w:t>
            </w:r>
            <w:r>
              <w:rPr>
                <w:rFonts w:hint="eastAsia"/>
                <w:lang w:eastAsia="ja-JP"/>
              </w:rPr>
              <w:t>.</w:t>
            </w:r>
          </w:p>
          <w:p w14:paraId="31C656EC" w14:textId="3642CE65" w:rsidR="006254DF" w:rsidRDefault="006254DF" w:rsidP="00625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ja-JP"/>
              </w:rPr>
              <w:t xml:space="preserve">Added </w:t>
            </w:r>
            <w:r w:rsidRPr="00511225">
              <w:t>Reference sensitivity power level</w:t>
            </w:r>
            <w:r>
              <w:rPr>
                <w:rFonts w:hint="eastAsia"/>
                <w:lang w:val="en-US" w:eastAsia="ja-JP"/>
              </w:rPr>
              <w:t xml:space="preserve"> </w:t>
            </w:r>
            <w:r>
              <w:rPr>
                <w:lang w:eastAsia="zh-CN"/>
              </w:rPr>
              <w:t>test requirement for CA_n</w:t>
            </w:r>
            <w:r>
              <w:rPr>
                <w:rFonts w:hint="eastAsia"/>
                <w:lang w:val="en-US" w:eastAsia="ja-JP"/>
              </w:rPr>
              <w:t>28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ja-JP"/>
              </w:rPr>
              <w:t xml:space="preserve"> into </w:t>
            </w:r>
            <w:r w:rsidRPr="00511225">
              <w:t>Table 7.3A.2.5-1</w:t>
            </w:r>
            <w:r>
              <w:rPr>
                <w:lang w:eastAsia="zh-CN"/>
              </w:rPr>
              <w:t>.</w:t>
            </w:r>
          </w:p>
        </w:tc>
      </w:tr>
      <w:tr w:rsidR="006254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54DF" w:rsidRDefault="006254DF" w:rsidP="00625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54DF" w:rsidRDefault="006254DF" w:rsidP="00625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4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54DF" w:rsidRDefault="006254DF" w:rsidP="0062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4BFF3" w:rsidR="006254DF" w:rsidRDefault="006254DF" w:rsidP="00625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CA_n</w:t>
            </w:r>
            <w:r>
              <w:rPr>
                <w:rFonts w:hint="eastAsia"/>
                <w:lang w:val="en-US" w:eastAsia="ja-JP"/>
              </w:rPr>
              <w:t>28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 xml:space="preserve">A for </w:t>
            </w:r>
            <w:r>
              <w:t>Reference sensitivity power level will be still missing.</w:t>
            </w:r>
          </w:p>
        </w:tc>
      </w:tr>
      <w:tr w:rsidR="006254DF" w14:paraId="034AF533" w14:textId="77777777" w:rsidTr="00547111">
        <w:tc>
          <w:tcPr>
            <w:tcW w:w="2694" w:type="dxa"/>
            <w:gridSpan w:val="2"/>
          </w:tcPr>
          <w:p w14:paraId="39D9EB5B" w14:textId="77777777" w:rsidR="006254DF" w:rsidRDefault="006254DF" w:rsidP="00625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54DF" w:rsidRDefault="006254DF" w:rsidP="00625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4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54DF" w:rsidRDefault="006254DF" w:rsidP="0062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4B428" w:rsidR="006254DF" w:rsidRDefault="006254DF" w:rsidP="006254DF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rPr>
                <w:snapToGrid w:val="0"/>
              </w:rPr>
              <w:t>7.3A.0.3.2.3</w:t>
            </w:r>
            <w:r>
              <w:rPr>
                <w:rFonts w:hint="eastAsia"/>
                <w:snapToGrid w:val="0"/>
                <w:lang w:eastAsia="ja-JP"/>
              </w:rPr>
              <w:t xml:space="preserve">, </w:t>
            </w:r>
            <w:r w:rsidRPr="00511225">
              <w:t>7.3A.2</w:t>
            </w:r>
          </w:p>
        </w:tc>
      </w:tr>
      <w:tr w:rsidR="006254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54DF" w:rsidRDefault="006254DF" w:rsidP="00625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54DF" w:rsidRDefault="006254DF" w:rsidP="00625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4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54DF" w:rsidRDefault="006254DF" w:rsidP="0062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54DF" w:rsidRDefault="006254DF" w:rsidP="00625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54DF" w:rsidRDefault="006254DF" w:rsidP="00625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54DF" w:rsidRDefault="006254DF" w:rsidP="00625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54DF" w:rsidRDefault="006254DF" w:rsidP="00625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4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54DF" w:rsidRDefault="006254DF" w:rsidP="0062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54DF" w:rsidRDefault="006254DF" w:rsidP="00625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FEDB2" w:rsidR="006254DF" w:rsidRDefault="006254DF" w:rsidP="006254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54DF" w:rsidRDefault="006254DF" w:rsidP="00625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54DF" w:rsidRDefault="006254DF" w:rsidP="00625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54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54DF" w:rsidRDefault="006254DF" w:rsidP="00625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EE7EFC" w:rsidR="006254DF" w:rsidRDefault="006254DF" w:rsidP="006254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254DF" w:rsidRDefault="006254DF" w:rsidP="00625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54DF" w:rsidRDefault="006254DF" w:rsidP="00625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298BE3" w:rsidR="006254DF" w:rsidRDefault="006254DF" w:rsidP="00625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38.905</w:t>
            </w:r>
            <w:r>
              <w:rPr>
                <w:noProof/>
              </w:rPr>
              <w:t xml:space="preserve"> CR </w:t>
            </w:r>
            <w:r w:rsidRPr="006254DF">
              <w:rPr>
                <w:noProof/>
              </w:rPr>
              <w:t>1018</w:t>
            </w:r>
          </w:p>
        </w:tc>
      </w:tr>
      <w:tr w:rsidR="006254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54DF" w:rsidRDefault="006254DF" w:rsidP="00625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54DF" w:rsidRDefault="006254DF" w:rsidP="00625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8A61AA" w:rsidR="006254DF" w:rsidRDefault="006254DF" w:rsidP="006254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54DF" w:rsidRDefault="006254DF" w:rsidP="00625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54DF" w:rsidRDefault="006254DF" w:rsidP="00625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54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54DF" w:rsidRDefault="006254DF" w:rsidP="00625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54DF" w:rsidRDefault="006254DF" w:rsidP="006254DF">
            <w:pPr>
              <w:pStyle w:val="CRCoverPage"/>
              <w:spacing w:after="0"/>
              <w:rPr>
                <w:noProof/>
              </w:rPr>
            </w:pPr>
          </w:p>
        </w:tc>
      </w:tr>
      <w:tr w:rsidR="006254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54DF" w:rsidRDefault="006254DF" w:rsidP="0062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54DF" w:rsidRDefault="006254DF" w:rsidP="00625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54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54DF" w:rsidRPr="008863B9" w:rsidRDefault="006254DF" w:rsidP="0062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54DF" w:rsidRPr="008863B9" w:rsidRDefault="006254DF" w:rsidP="006254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54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54DF" w:rsidRDefault="006254DF" w:rsidP="0062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54DF" w:rsidRDefault="006254DF" w:rsidP="00625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575F2" w14:textId="77777777" w:rsidR="006254DF" w:rsidRDefault="006254DF" w:rsidP="006254DF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87A831B" w14:textId="77777777" w:rsidR="006254DF" w:rsidRPr="00511225" w:rsidRDefault="006254DF" w:rsidP="006254DF">
      <w:pPr>
        <w:pStyle w:val="2"/>
        <w:rPr>
          <w:lang w:eastAsia="zh-CN"/>
        </w:rPr>
      </w:pPr>
      <w:bookmarkStart w:id="1" w:name="_CR7_3B_2"/>
      <w:bookmarkStart w:id="2" w:name="_Toc27478351"/>
      <w:bookmarkStart w:id="3" w:name="_Toc36227065"/>
      <w:bookmarkEnd w:id="1"/>
      <w:r w:rsidRPr="00511225">
        <w:t>7.3A</w:t>
      </w:r>
      <w:r w:rsidRPr="00511225">
        <w:tab/>
        <w:t>Reference sensitivity for CA</w:t>
      </w:r>
      <w:bookmarkEnd w:id="2"/>
      <w:bookmarkEnd w:id="3"/>
    </w:p>
    <w:p w14:paraId="7F047381" w14:textId="77777777" w:rsidR="006254DF" w:rsidRPr="00511225" w:rsidRDefault="006254DF" w:rsidP="006254DF">
      <w:pPr>
        <w:pStyle w:val="EditorsNote"/>
      </w:pPr>
      <w:r w:rsidRPr="00511225">
        <w:t>Editor's Note: This clause is incomplete. The following aspects are either missing or not yet determined:</w:t>
      </w:r>
    </w:p>
    <w:p w14:paraId="68D00DC1" w14:textId="77777777" w:rsidR="006254DF" w:rsidRPr="00511225" w:rsidRDefault="006254DF" w:rsidP="006254DF">
      <w:pPr>
        <w:pStyle w:val="EditorsNote"/>
      </w:pPr>
      <w:r w:rsidRPr="00511225">
        <w:t>Test requirement table for 2DL/2UL is not complete.</w:t>
      </w:r>
    </w:p>
    <w:p w14:paraId="10AC828D" w14:textId="77777777" w:rsidR="006254DF" w:rsidRPr="00511225" w:rsidRDefault="006254DF" w:rsidP="006254DF">
      <w:pPr>
        <w:pStyle w:val="EditorsNote"/>
      </w:pPr>
      <w:r w:rsidRPr="00511225">
        <w:t>- Reference sensitivity power level for 4DL_CA and 5DL_CA are FFS.</w:t>
      </w:r>
    </w:p>
    <w:p w14:paraId="4519221B" w14:textId="77777777" w:rsidR="006254DF" w:rsidRPr="00511225" w:rsidRDefault="006254DF" w:rsidP="006254DF">
      <w:pPr>
        <w:pStyle w:val="EditorsNote"/>
      </w:pPr>
      <w:r w:rsidRPr="00511225">
        <w:t>- Test description for exceptional cases are incomplete.</w:t>
      </w:r>
    </w:p>
    <w:p w14:paraId="703E3933" w14:textId="77777777" w:rsidR="006254DF" w:rsidRPr="00511225" w:rsidRDefault="006254DF" w:rsidP="006254DF">
      <w:pPr>
        <w:pStyle w:val="3"/>
      </w:pPr>
      <w:bookmarkStart w:id="4" w:name="_Toc27478352"/>
      <w:bookmarkStart w:id="5" w:name="_Toc36227066"/>
      <w:r w:rsidRPr="00511225">
        <w:t>7.3A.0</w:t>
      </w:r>
      <w:r w:rsidRPr="00511225">
        <w:tab/>
        <w:t>Minimum conformance requirements</w:t>
      </w:r>
      <w:bookmarkEnd w:id="4"/>
      <w:bookmarkEnd w:id="5"/>
    </w:p>
    <w:p w14:paraId="1E25601A" w14:textId="77777777" w:rsidR="006254DF" w:rsidRDefault="006254DF" w:rsidP="006254DF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 w:rsidRPr="00216AC9"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1AE4819E" w14:textId="77777777" w:rsidR="006254DF" w:rsidRPr="002A50AB" w:rsidRDefault="006254DF" w:rsidP="006254DF">
      <w:pPr>
        <w:pStyle w:val="5"/>
        <w:ind w:left="0" w:firstLine="0"/>
      </w:pPr>
      <w:bookmarkStart w:id="6" w:name="_Toc27478362"/>
      <w:bookmarkStart w:id="7" w:name="_Toc36227076"/>
      <w:r w:rsidRPr="00511225">
        <w:t>7.3A.0.3.2</w:t>
      </w:r>
      <w:r w:rsidRPr="00511225">
        <w:tab/>
        <w:t>ΔR</w:t>
      </w:r>
      <w:r w:rsidRPr="00511225">
        <w:rPr>
          <w:vertAlign w:val="subscript"/>
        </w:rPr>
        <w:t>IB,c</w:t>
      </w:r>
      <w:r w:rsidRPr="00511225">
        <w:t xml:space="preserve"> for Inter-band CA</w:t>
      </w:r>
      <w:bookmarkEnd w:id="6"/>
      <w:bookmarkEnd w:id="7"/>
    </w:p>
    <w:p w14:paraId="4B4D3867" w14:textId="77777777" w:rsidR="006254DF" w:rsidRDefault="006254DF" w:rsidP="006254DF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 w:rsidRPr="00216AC9"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6C79B57C" w14:textId="77777777" w:rsidR="006254DF" w:rsidRPr="00511225" w:rsidRDefault="006254DF" w:rsidP="006254DF">
      <w:pPr>
        <w:pStyle w:val="H6"/>
        <w:rPr>
          <w:snapToGrid w:val="0"/>
        </w:rPr>
      </w:pPr>
      <w:r w:rsidRPr="00511225">
        <w:rPr>
          <w:snapToGrid w:val="0"/>
        </w:rPr>
        <w:lastRenderedPageBreak/>
        <w:t>7.3A.0.3.2.3</w:t>
      </w:r>
      <w:r w:rsidRPr="00511225">
        <w:rPr>
          <w:snapToGrid w:val="0"/>
        </w:rPr>
        <w:tab/>
        <w:t>ΔR</w:t>
      </w:r>
      <w:r w:rsidRPr="00511225">
        <w:rPr>
          <w:snapToGrid w:val="0"/>
          <w:vertAlign w:val="subscript"/>
        </w:rPr>
        <w:t>IB,c</w:t>
      </w:r>
      <w:r w:rsidRPr="00511225">
        <w:rPr>
          <w:snapToGrid w:val="0"/>
        </w:rPr>
        <w:t xml:space="preserve"> for three bands</w:t>
      </w:r>
    </w:p>
    <w:p w14:paraId="14344FBC" w14:textId="77777777" w:rsidR="006254DF" w:rsidRPr="00511225" w:rsidRDefault="006254DF" w:rsidP="006254DF">
      <w:pPr>
        <w:pStyle w:val="TH"/>
      </w:pPr>
      <w:r w:rsidRPr="00511225">
        <w:t>Table 7.3A.0.3.2.3-1: ΔR</w:t>
      </w:r>
      <w:r w:rsidRPr="00511225">
        <w:rPr>
          <w:vertAlign w:val="subscript"/>
        </w:rPr>
        <w:t>IB,c</w:t>
      </w:r>
      <w:r w:rsidRPr="00511225">
        <w:t xml:space="preserve"> due to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7"/>
        <w:gridCol w:w="2466"/>
        <w:gridCol w:w="2766"/>
      </w:tblGrid>
      <w:tr w:rsidR="006254DF" w:rsidRPr="00511225" w14:paraId="551947EB" w14:textId="77777777" w:rsidTr="006C4F4B">
        <w:trPr>
          <w:jc w:val="center"/>
        </w:trPr>
        <w:tc>
          <w:tcPr>
            <w:tcW w:w="2207" w:type="dxa"/>
          </w:tcPr>
          <w:p w14:paraId="35E3922D" w14:textId="77777777" w:rsidR="006254DF" w:rsidRPr="00511225" w:rsidRDefault="006254DF" w:rsidP="006C4F4B">
            <w:pPr>
              <w:pStyle w:val="TAH"/>
            </w:pPr>
            <w:r w:rsidRPr="00511225">
              <w:lastRenderedPageBreak/>
              <w:t>Inter-band CA combination</w:t>
            </w:r>
          </w:p>
        </w:tc>
        <w:tc>
          <w:tcPr>
            <w:tcW w:w="2466" w:type="dxa"/>
          </w:tcPr>
          <w:p w14:paraId="766B88A2" w14:textId="77777777" w:rsidR="006254DF" w:rsidRPr="00511225" w:rsidRDefault="006254DF" w:rsidP="006C4F4B">
            <w:pPr>
              <w:pStyle w:val="TAH"/>
            </w:pPr>
            <w:r w:rsidRPr="00511225">
              <w:t>NR Band</w:t>
            </w:r>
          </w:p>
        </w:tc>
        <w:tc>
          <w:tcPr>
            <w:tcW w:w="2766" w:type="dxa"/>
          </w:tcPr>
          <w:p w14:paraId="1665A936" w14:textId="77777777" w:rsidR="006254DF" w:rsidRPr="00511225" w:rsidRDefault="006254DF" w:rsidP="006C4F4B">
            <w:pPr>
              <w:pStyle w:val="TAH"/>
            </w:pPr>
            <w:r w:rsidRPr="00511225">
              <w:t>ΔR</w:t>
            </w:r>
            <w:r w:rsidRPr="00511225">
              <w:rPr>
                <w:vertAlign w:val="subscript"/>
              </w:rPr>
              <w:t>IB,c</w:t>
            </w:r>
            <w:r w:rsidRPr="00511225">
              <w:t xml:space="preserve"> (dB)</w:t>
            </w:r>
          </w:p>
        </w:tc>
      </w:tr>
      <w:tr w:rsidR="006254DF" w:rsidRPr="00511225" w14:paraId="4709C1A2" w14:textId="77777777" w:rsidTr="006C4F4B">
        <w:trPr>
          <w:jc w:val="center"/>
        </w:trPr>
        <w:tc>
          <w:tcPr>
            <w:tcW w:w="2207" w:type="dxa"/>
          </w:tcPr>
          <w:p w14:paraId="45E8F144" w14:textId="77777777" w:rsidR="006254DF" w:rsidRPr="00511225" w:rsidRDefault="006254DF" w:rsidP="006C4F4B">
            <w:pPr>
              <w:pStyle w:val="TAC"/>
            </w:pPr>
            <w:r w:rsidRPr="00511225">
              <w:t>CA_n1-n3-n28</w:t>
            </w:r>
          </w:p>
        </w:tc>
        <w:tc>
          <w:tcPr>
            <w:tcW w:w="2466" w:type="dxa"/>
          </w:tcPr>
          <w:p w14:paraId="147C90F4" w14:textId="77777777" w:rsidR="006254DF" w:rsidRPr="00511225" w:rsidRDefault="006254DF" w:rsidP="006C4F4B">
            <w:pPr>
              <w:pStyle w:val="TAC"/>
            </w:pPr>
            <w:r w:rsidRPr="00511225">
              <w:rPr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</w:tcPr>
          <w:p w14:paraId="09D18C8D" w14:textId="77777777" w:rsidR="006254DF" w:rsidRPr="00511225" w:rsidRDefault="006254DF" w:rsidP="006C4F4B">
            <w:pPr>
              <w:pStyle w:val="TAC"/>
            </w:pPr>
            <w:r w:rsidRPr="00511225">
              <w:rPr>
                <w:color w:val="000000"/>
              </w:rPr>
              <w:t>0.2</w:t>
            </w:r>
          </w:p>
        </w:tc>
      </w:tr>
      <w:tr w:rsidR="006254DF" w:rsidRPr="00511225" w14:paraId="1733B761" w14:textId="77777777" w:rsidTr="006C4F4B">
        <w:trPr>
          <w:jc w:val="center"/>
        </w:trPr>
        <w:tc>
          <w:tcPr>
            <w:tcW w:w="2207" w:type="dxa"/>
            <w:tcBorders>
              <w:bottom w:val="nil"/>
            </w:tcBorders>
          </w:tcPr>
          <w:p w14:paraId="5C563778" w14:textId="77777777" w:rsidR="006254DF" w:rsidRPr="00511225" w:rsidRDefault="006254DF" w:rsidP="006C4F4B">
            <w:pPr>
              <w:pStyle w:val="TAC"/>
            </w:pPr>
            <w:r w:rsidRPr="00511225">
              <w:t>CA_n1-n3-n77</w:t>
            </w:r>
          </w:p>
        </w:tc>
        <w:tc>
          <w:tcPr>
            <w:tcW w:w="2466" w:type="dxa"/>
          </w:tcPr>
          <w:p w14:paraId="729AEBB4" w14:textId="77777777" w:rsidR="006254DF" w:rsidRPr="00511225" w:rsidRDefault="006254DF" w:rsidP="006C4F4B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2766" w:type="dxa"/>
          </w:tcPr>
          <w:p w14:paraId="3C5154EC" w14:textId="77777777" w:rsidR="006254DF" w:rsidRPr="00511225" w:rsidRDefault="006254DF" w:rsidP="006C4F4B">
            <w:pPr>
              <w:pStyle w:val="TAC"/>
              <w:rPr>
                <w:color w:val="000000"/>
              </w:rPr>
            </w:pPr>
            <w:r w:rsidRPr="00511225">
              <w:rPr>
                <w:lang w:eastAsia="zh-CN"/>
              </w:rPr>
              <w:t>0.2</w:t>
            </w:r>
          </w:p>
        </w:tc>
      </w:tr>
      <w:tr w:rsidR="006254DF" w:rsidRPr="00511225" w14:paraId="72B97A0B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360ECF51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71343069" w14:textId="77777777" w:rsidR="006254DF" w:rsidRPr="00511225" w:rsidRDefault="006254DF" w:rsidP="006C4F4B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n3</w:t>
            </w:r>
          </w:p>
        </w:tc>
        <w:tc>
          <w:tcPr>
            <w:tcW w:w="2766" w:type="dxa"/>
          </w:tcPr>
          <w:p w14:paraId="7A32321D" w14:textId="77777777" w:rsidR="006254DF" w:rsidRPr="00511225" w:rsidRDefault="006254DF" w:rsidP="006C4F4B">
            <w:pPr>
              <w:pStyle w:val="TAC"/>
              <w:rPr>
                <w:color w:val="000000"/>
              </w:rPr>
            </w:pPr>
            <w:r w:rsidRPr="00511225">
              <w:rPr>
                <w:lang w:eastAsia="zh-CN"/>
              </w:rPr>
              <w:t>0.2</w:t>
            </w:r>
          </w:p>
        </w:tc>
      </w:tr>
      <w:tr w:rsidR="006254DF" w:rsidRPr="00511225" w14:paraId="4C33394A" w14:textId="77777777" w:rsidTr="006C4F4B">
        <w:trPr>
          <w:jc w:val="center"/>
        </w:trPr>
        <w:tc>
          <w:tcPr>
            <w:tcW w:w="2207" w:type="dxa"/>
            <w:tcBorders>
              <w:top w:val="nil"/>
            </w:tcBorders>
          </w:tcPr>
          <w:p w14:paraId="508BED68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231FA0E6" w14:textId="77777777" w:rsidR="006254DF" w:rsidRPr="00511225" w:rsidRDefault="006254DF" w:rsidP="006C4F4B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2766" w:type="dxa"/>
          </w:tcPr>
          <w:p w14:paraId="0F6C6389" w14:textId="77777777" w:rsidR="006254DF" w:rsidRPr="00511225" w:rsidRDefault="006254DF" w:rsidP="006C4F4B">
            <w:pPr>
              <w:pStyle w:val="TAC"/>
              <w:rPr>
                <w:color w:val="000000"/>
              </w:rPr>
            </w:pPr>
            <w:r w:rsidRPr="00511225">
              <w:rPr>
                <w:lang w:eastAsia="zh-CN"/>
              </w:rPr>
              <w:t>0.5</w:t>
            </w:r>
          </w:p>
        </w:tc>
      </w:tr>
      <w:tr w:rsidR="006254DF" w:rsidRPr="00511225" w14:paraId="2DC6C1D2" w14:textId="77777777" w:rsidTr="006C4F4B">
        <w:trPr>
          <w:jc w:val="center"/>
        </w:trPr>
        <w:tc>
          <w:tcPr>
            <w:tcW w:w="2207" w:type="dxa"/>
            <w:tcBorders>
              <w:bottom w:val="nil"/>
            </w:tcBorders>
          </w:tcPr>
          <w:p w14:paraId="6429A066" w14:textId="77777777" w:rsidR="006254DF" w:rsidRPr="00511225" w:rsidRDefault="006254DF" w:rsidP="006C4F4B">
            <w:pPr>
              <w:pStyle w:val="TAC"/>
            </w:pPr>
            <w:r w:rsidRPr="00511225">
              <w:t>CA_n1-n3-n78</w:t>
            </w:r>
          </w:p>
        </w:tc>
        <w:tc>
          <w:tcPr>
            <w:tcW w:w="2466" w:type="dxa"/>
          </w:tcPr>
          <w:p w14:paraId="2BFB6510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2766" w:type="dxa"/>
          </w:tcPr>
          <w:p w14:paraId="6660E1E3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0.2</w:t>
            </w:r>
          </w:p>
        </w:tc>
      </w:tr>
      <w:tr w:rsidR="006254DF" w:rsidRPr="00511225" w14:paraId="17A5E70B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3D064E89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35FFAEEB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n3</w:t>
            </w:r>
          </w:p>
        </w:tc>
        <w:tc>
          <w:tcPr>
            <w:tcW w:w="2766" w:type="dxa"/>
          </w:tcPr>
          <w:p w14:paraId="2CE63C59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0.2</w:t>
            </w:r>
          </w:p>
        </w:tc>
      </w:tr>
      <w:tr w:rsidR="006254DF" w:rsidRPr="00511225" w14:paraId="259FA4B7" w14:textId="77777777" w:rsidTr="006C4F4B">
        <w:trPr>
          <w:jc w:val="center"/>
        </w:trPr>
        <w:tc>
          <w:tcPr>
            <w:tcW w:w="2207" w:type="dxa"/>
            <w:tcBorders>
              <w:top w:val="nil"/>
            </w:tcBorders>
          </w:tcPr>
          <w:p w14:paraId="529D5A20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79976240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n78</w:t>
            </w:r>
          </w:p>
        </w:tc>
        <w:tc>
          <w:tcPr>
            <w:tcW w:w="2766" w:type="dxa"/>
          </w:tcPr>
          <w:p w14:paraId="3FA12F48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0.5</w:t>
            </w:r>
          </w:p>
        </w:tc>
      </w:tr>
      <w:tr w:rsidR="006254DF" w:rsidRPr="00511225" w14:paraId="106EE7B8" w14:textId="77777777" w:rsidTr="006C4F4B">
        <w:trPr>
          <w:jc w:val="center"/>
        </w:trPr>
        <w:tc>
          <w:tcPr>
            <w:tcW w:w="2207" w:type="dxa"/>
            <w:tcBorders>
              <w:top w:val="single" w:sz="4" w:space="0" w:color="auto"/>
              <w:bottom w:val="nil"/>
            </w:tcBorders>
          </w:tcPr>
          <w:p w14:paraId="787EC5DC" w14:textId="77777777" w:rsidR="006254DF" w:rsidRPr="00511225" w:rsidRDefault="006254DF" w:rsidP="006C4F4B">
            <w:pPr>
              <w:pStyle w:val="TAC"/>
            </w:pPr>
            <w:r w:rsidRPr="00511225">
              <w:t>CA_n1-n5-n78</w:t>
            </w:r>
          </w:p>
        </w:tc>
        <w:tc>
          <w:tcPr>
            <w:tcW w:w="2466" w:type="dxa"/>
          </w:tcPr>
          <w:p w14:paraId="327990C5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2766" w:type="dxa"/>
          </w:tcPr>
          <w:p w14:paraId="7CB3952D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0.2</w:t>
            </w:r>
          </w:p>
        </w:tc>
      </w:tr>
      <w:tr w:rsidR="006254DF" w:rsidRPr="00511225" w14:paraId="69663F08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09BC47CD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171B41AA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n5</w:t>
            </w:r>
          </w:p>
        </w:tc>
        <w:tc>
          <w:tcPr>
            <w:tcW w:w="2766" w:type="dxa"/>
          </w:tcPr>
          <w:p w14:paraId="0BB2E776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0.2</w:t>
            </w:r>
          </w:p>
        </w:tc>
      </w:tr>
      <w:tr w:rsidR="006254DF" w:rsidRPr="00511225" w14:paraId="7AF72C0F" w14:textId="77777777" w:rsidTr="006C4F4B">
        <w:trPr>
          <w:jc w:val="center"/>
        </w:trPr>
        <w:tc>
          <w:tcPr>
            <w:tcW w:w="2207" w:type="dxa"/>
            <w:tcBorders>
              <w:top w:val="nil"/>
            </w:tcBorders>
          </w:tcPr>
          <w:p w14:paraId="128CF358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44603DDA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n78</w:t>
            </w:r>
          </w:p>
        </w:tc>
        <w:tc>
          <w:tcPr>
            <w:tcW w:w="2766" w:type="dxa"/>
          </w:tcPr>
          <w:p w14:paraId="3B31A797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0.5</w:t>
            </w:r>
          </w:p>
        </w:tc>
      </w:tr>
      <w:tr w:rsidR="006254DF" w:rsidRPr="00511225" w14:paraId="55357F25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 w14:paraId="77624457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b w:val="0"/>
                <w:bCs/>
              </w:rPr>
              <w:t>CA_n1-n8-n7</w:t>
            </w:r>
            <w:r w:rsidRPr="00511225">
              <w:rPr>
                <w:rFonts w:eastAsia="SimSun"/>
                <w:b w:val="0"/>
                <w:bCs/>
                <w:lang w:eastAsia="zh-CN"/>
              </w:rPr>
              <w:t>8</w:t>
            </w:r>
          </w:p>
        </w:tc>
        <w:tc>
          <w:tcPr>
            <w:tcW w:w="2466" w:type="dxa"/>
          </w:tcPr>
          <w:p w14:paraId="0FE4B86B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n8</w:t>
            </w:r>
          </w:p>
        </w:tc>
        <w:tc>
          <w:tcPr>
            <w:tcW w:w="2766" w:type="dxa"/>
          </w:tcPr>
          <w:p w14:paraId="54838942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0.2</w:t>
            </w:r>
          </w:p>
        </w:tc>
      </w:tr>
      <w:tr w:rsidR="006254DF" w:rsidRPr="00511225" w14:paraId="4E7D07A2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 w14:paraId="005B83F0" w14:textId="77777777" w:rsidR="006254DF" w:rsidRPr="00511225" w:rsidRDefault="006254DF" w:rsidP="006C4F4B">
            <w:pPr>
              <w:pStyle w:val="TAH"/>
              <w:rPr>
                <w:b w:val="0"/>
                <w:bCs/>
              </w:rPr>
            </w:pPr>
          </w:p>
        </w:tc>
        <w:tc>
          <w:tcPr>
            <w:tcW w:w="2466" w:type="dxa"/>
          </w:tcPr>
          <w:p w14:paraId="51E14B54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n78</w:t>
            </w:r>
          </w:p>
        </w:tc>
        <w:tc>
          <w:tcPr>
            <w:tcW w:w="2766" w:type="dxa"/>
          </w:tcPr>
          <w:p w14:paraId="4B13B7BF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0.5</w:t>
            </w:r>
          </w:p>
        </w:tc>
      </w:tr>
      <w:tr w:rsidR="006254DF" w:rsidRPr="00511225" w14:paraId="4394EC9F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 w14:paraId="2D9AA540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b w:val="0"/>
                <w:bCs/>
              </w:rPr>
              <w:t>CA_n1-n8-n7</w:t>
            </w:r>
            <w:r w:rsidRPr="00511225">
              <w:rPr>
                <w:rFonts w:eastAsia="SimSun"/>
                <w:b w:val="0"/>
                <w:bCs/>
                <w:lang w:eastAsia="zh-CN"/>
              </w:rPr>
              <w:t>8</w:t>
            </w:r>
          </w:p>
        </w:tc>
        <w:tc>
          <w:tcPr>
            <w:tcW w:w="2466" w:type="dxa"/>
          </w:tcPr>
          <w:p w14:paraId="20C24219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n8</w:t>
            </w:r>
          </w:p>
        </w:tc>
        <w:tc>
          <w:tcPr>
            <w:tcW w:w="2766" w:type="dxa"/>
          </w:tcPr>
          <w:p w14:paraId="576E7540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0.2</w:t>
            </w:r>
          </w:p>
        </w:tc>
      </w:tr>
      <w:tr w:rsidR="006254DF" w:rsidRPr="00511225" w14:paraId="4CD7CA9D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 w14:paraId="43465778" w14:textId="77777777" w:rsidR="006254DF" w:rsidRPr="00511225" w:rsidRDefault="006254DF" w:rsidP="006C4F4B">
            <w:pPr>
              <w:pStyle w:val="TAH"/>
              <w:rPr>
                <w:b w:val="0"/>
                <w:bCs/>
              </w:rPr>
            </w:pPr>
          </w:p>
        </w:tc>
        <w:tc>
          <w:tcPr>
            <w:tcW w:w="2466" w:type="dxa"/>
          </w:tcPr>
          <w:p w14:paraId="7C9669E9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n78</w:t>
            </w:r>
          </w:p>
        </w:tc>
        <w:tc>
          <w:tcPr>
            <w:tcW w:w="2766" w:type="dxa"/>
          </w:tcPr>
          <w:p w14:paraId="316A0F40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0.5</w:t>
            </w:r>
          </w:p>
        </w:tc>
      </w:tr>
      <w:tr w:rsidR="006254DF" w:rsidRPr="00511225" w14:paraId="221CBD05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single" w:sz="4" w:space="0" w:color="auto"/>
              <w:bottom w:val="nil"/>
            </w:tcBorders>
          </w:tcPr>
          <w:p w14:paraId="0D84C400" w14:textId="77777777" w:rsidR="006254DF" w:rsidRPr="00511225" w:rsidRDefault="006254DF" w:rsidP="006C4F4B">
            <w:pPr>
              <w:pStyle w:val="TAH"/>
              <w:rPr>
                <w:b w:val="0"/>
                <w:bCs/>
              </w:rPr>
            </w:pPr>
            <w:r w:rsidRPr="00511225">
              <w:rPr>
                <w:b w:val="0"/>
              </w:rPr>
              <w:t>CA_n1-n28-n77</w:t>
            </w:r>
          </w:p>
        </w:tc>
        <w:tc>
          <w:tcPr>
            <w:tcW w:w="2466" w:type="dxa"/>
          </w:tcPr>
          <w:p w14:paraId="395FFB1C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b w:val="0"/>
                <w:lang w:eastAsia="zh-CN"/>
              </w:rPr>
              <w:t>n1</w:t>
            </w:r>
          </w:p>
        </w:tc>
        <w:tc>
          <w:tcPr>
            <w:tcW w:w="2766" w:type="dxa"/>
          </w:tcPr>
          <w:p w14:paraId="3231231C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b w:val="0"/>
                <w:lang w:eastAsia="zh-CN"/>
              </w:rPr>
              <w:t>0.2</w:t>
            </w:r>
          </w:p>
        </w:tc>
      </w:tr>
      <w:tr w:rsidR="006254DF" w:rsidRPr="00511225" w14:paraId="23E26BA1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438C261C" w14:textId="77777777" w:rsidR="006254DF" w:rsidRPr="00511225" w:rsidRDefault="006254DF" w:rsidP="006C4F4B">
            <w:pPr>
              <w:pStyle w:val="TAH"/>
              <w:rPr>
                <w:b w:val="0"/>
                <w:bCs/>
              </w:rPr>
            </w:pPr>
          </w:p>
        </w:tc>
        <w:tc>
          <w:tcPr>
            <w:tcW w:w="2466" w:type="dxa"/>
          </w:tcPr>
          <w:p w14:paraId="729EC9F9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b w:val="0"/>
                <w:lang w:eastAsia="zh-CN"/>
              </w:rPr>
              <w:t>n28</w:t>
            </w:r>
          </w:p>
        </w:tc>
        <w:tc>
          <w:tcPr>
            <w:tcW w:w="2766" w:type="dxa"/>
          </w:tcPr>
          <w:p w14:paraId="50B75270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b w:val="0"/>
                <w:lang w:eastAsia="zh-CN"/>
              </w:rPr>
              <w:t>0.2</w:t>
            </w:r>
          </w:p>
        </w:tc>
      </w:tr>
      <w:tr w:rsidR="006254DF" w:rsidRPr="00511225" w14:paraId="32AF217C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</w:tcPr>
          <w:p w14:paraId="4047CA44" w14:textId="77777777" w:rsidR="006254DF" w:rsidRPr="00511225" w:rsidRDefault="006254DF" w:rsidP="006C4F4B">
            <w:pPr>
              <w:pStyle w:val="TAH"/>
              <w:rPr>
                <w:b w:val="0"/>
                <w:bCs/>
              </w:rPr>
            </w:pPr>
          </w:p>
        </w:tc>
        <w:tc>
          <w:tcPr>
            <w:tcW w:w="2466" w:type="dxa"/>
          </w:tcPr>
          <w:p w14:paraId="1D27772F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b w:val="0"/>
                <w:lang w:eastAsia="zh-CN"/>
              </w:rPr>
              <w:t>n77</w:t>
            </w:r>
          </w:p>
        </w:tc>
        <w:tc>
          <w:tcPr>
            <w:tcW w:w="2766" w:type="dxa"/>
          </w:tcPr>
          <w:p w14:paraId="0E140FCF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b w:val="0"/>
                <w:lang w:eastAsia="zh-CN"/>
              </w:rPr>
              <w:t>0.5</w:t>
            </w:r>
          </w:p>
        </w:tc>
      </w:tr>
      <w:tr w:rsidR="006254DF" w:rsidRPr="00511225" w14:paraId="7A9727C0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46F1D" w14:textId="77777777" w:rsidR="006254DF" w:rsidRPr="00511225" w:rsidRDefault="006254DF" w:rsidP="006C4F4B">
            <w:pPr>
              <w:pStyle w:val="TAH"/>
              <w:rPr>
                <w:b w:val="0"/>
                <w:bCs/>
              </w:rPr>
            </w:pPr>
            <w:r w:rsidRPr="00511225">
              <w:rPr>
                <w:b w:val="0"/>
                <w:bCs/>
              </w:rPr>
              <w:t>CA_n1-n28-n78</w:t>
            </w:r>
          </w:p>
        </w:tc>
        <w:tc>
          <w:tcPr>
            <w:tcW w:w="2466" w:type="dxa"/>
            <w:tcBorders>
              <w:left w:val="single" w:sz="4" w:space="0" w:color="auto"/>
            </w:tcBorders>
          </w:tcPr>
          <w:p w14:paraId="56474F93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n28</w:t>
            </w:r>
          </w:p>
        </w:tc>
        <w:tc>
          <w:tcPr>
            <w:tcW w:w="2766" w:type="dxa"/>
          </w:tcPr>
          <w:p w14:paraId="08C4A268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0.2</w:t>
            </w:r>
          </w:p>
        </w:tc>
      </w:tr>
      <w:tr w:rsidR="006254DF" w:rsidRPr="00511225" w14:paraId="2866F381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E4E4" w14:textId="77777777" w:rsidR="006254DF" w:rsidRPr="00511225" w:rsidRDefault="006254DF" w:rsidP="006C4F4B">
            <w:pPr>
              <w:pStyle w:val="TAH"/>
              <w:rPr>
                <w:b w:val="0"/>
                <w:bCs/>
              </w:rPr>
            </w:pPr>
          </w:p>
        </w:tc>
        <w:tc>
          <w:tcPr>
            <w:tcW w:w="2466" w:type="dxa"/>
            <w:tcBorders>
              <w:left w:val="single" w:sz="4" w:space="0" w:color="auto"/>
            </w:tcBorders>
          </w:tcPr>
          <w:p w14:paraId="1C45C749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n78</w:t>
            </w:r>
          </w:p>
        </w:tc>
        <w:tc>
          <w:tcPr>
            <w:tcW w:w="2766" w:type="dxa"/>
          </w:tcPr>
          <w:p w14:paraId="3BFB07CC" w14:textId="77777777" w:rsidR="006254DF" w:rsidRPr="00511225" w:rsidRDefault="006254DF" w:rsidP="006C4F4B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511225">
              <w:rPr>
                <w:rFonts w:eastAsia="SimSun"/>
                <w:b w:val="0"/>
                <w:bCs/>
                <w:lang w:eastAsia="zh-CN"/>
              </w:rPr>
              <w:t>0.5</w:t>
            </w:r>
          </w:p>
        </w:tc>
      </w:tr>
      <w:tr w:rsidR="006254DF" w:rsidRPr="00511225" w14:paraId="78B8FD1C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single" w:sz="4" w:space="0" w:color="auto"/>
              <w:bottom w:val="nil"/>
            </w:tcBorders>
          </w:tcPr>
          <w:p w14:paraId="10985FE7" w14:textId="77777777" w:rsidR="006254DF" w:rsidRPr="00511225" w:rsidRDefault="006254DF" w:rsidP="006C4F4B">
            <w:pPr>
              <w:pStyle w:val="TAH"/>
              <w:rPr>
                <w:b w:val="0"/>
                <w:bCs/>
              </w:rPr>
            </w:pPr>
            <w:r w:rsidRPr="00511225">
              <w:rPr>
                <w:b w:val="0"/>
              </w:rPr>
              <w:t>CA_n1-n41-n77</w:t>
            </w:r>
          </w:p>
        </w:tc>
        <w:tc>
          <w:tcPr>
            <w:tcW w:w="2466" w:type="dxa"/>
          </w:tcPr>
          <w:p w14:paraId="40A3D1B2" w14:textId="77777777" w:rsidR="006254DF" w:rsidRPr="00511225" w:rsidRDefault="006254DF" w:rsidP="006C4F4B">
            <w:pPr>
              <w:pStyle w:val="TAH"/>
              <w:rPr>
                <w:b w:val="0"/>
                <w:lang w:eastAsia="zh-CN"/>
              </w:rPr>
            </w:pPr>
            <w:r w:rsidRPr="00511225">
              <w:rPr>
                <w:b w:val="0"/>
                <w:lang w:eastAsia="zh-CN"/>
              </w:rPr>
              <w:t>n1</w:t>
            </w:r>
          </w:p>
        </w:tc>
        <w:tc>
          <w:tcPr>
            <w:tcW w:w="2766" w:type="dxa"/>
          </w:tcPr>
          <w:p w14:paraId="67B07D04" w14:textId="77777777" w:rsidR="006254DF" w:rsidRPr="00511225" w:rsidRDefault="006254DF" w:rsidP="006C4F4B">
            <w:pPr>
              <w:pStyle w:val="TAH"/>
              <w:rPr>
                <w:b w:val="0"/>
                <w:lang w:eastAsia="zh-CN"/>
              </w:rPr>
            </w:pPr>
            <w:r w:rsidRPr="00511225">
              <w:rPr>
                <w:b w:val="0"/>
                <w:lang w:eastAsia="zh-CN"/>
              </w:rPr>
              <w:t>0.2</w:t>
            </w:r>
          </w:p>
        </w:tc>
      </w:tr>
      <w:tr w:rsidR="006254DF" w:rsidRPr="00511225" w14:paraId="1DF5B06C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 w14:paraId="6BD30245" w14:textId="77777777" w:rsidR="006254DF" w:rsidRPr="00511225" w:rsidRDefault="006254DF" w:rsidP="006C4F4B">
            <w:pPr>
              <w:pStyle w:val="TAH"/>
              <w:rPr>
                <w:b w:val="0"/>
                <w:bCs/>
              </w:rPr>
            </w:pPr>
          </w:p>
        </w:tc>
        <w:tc>
          <w:tcPr>
            <w:tcW w:w="2466" w:type="dxa"/>
          </w:tcPr>
          <w:p w14:paraId="190B0EE0" w14:textId="77777777" w:rsidR="006254DF" w:rsidRPr="00511225" w:rsidRDefault="006254DF" w:rsidP="006C4F4B">
            <w:pPr>
              <w:pStyle w:val="TAH"/>
              <w:rPr>
                <w:b w:val="0"/>
                <w:lang w:eastAsia="zh-CN"/>
              </w:rPr>
            </w:pPr>
            <w:r w:rsidRPr="00511225">
              <w:rPr>
                <w:b w:val="0"/>
                <w:lang w:eastAsia="zh-CN"/>
              </w:rPr>
              <w:t>n77</w:t>
            </w:r>
          </w:p>
        </w:tc>
        <w:tc>
          <w:tcPr>
            <w:tcW w:w="2766" w:type="dxa"/>
          </w:tcPr>
          <w:p w14:paraId="584659F3" w14:textId="77777777" w:rsidR="006254DF" w:rsidRPr="00511225" w:rsidRDefault="006254DF" w:rsidP="006C4F4B">
            <w:pPr>
              <w:pStyle w:val="TAH"/>
              <w:rPr>
                <w:b w:val="0"/>
                <w:lang w:eastAsia="zh-CN"/>
              </w:rPr>
            </w:pPr>
            <w:r w:rsidRPr="00511225">
              <w:rPr>
                <w:b w:val="0"/>
                <w:lang w:eastAsia="zh-CN"/>
              </w:rPr>
              <w:t>0.5</w:t>
            </w:r>
          </w:p>
        </w:tc>
      </w:tr>
      <w:tr w:rsidR="006254DF" w:rsidRPr="00511225" w14:paraId="76970605" w14:textId="77777777" w:rsidTr="006C4F4B">
        <w:trPr>
          <w:jc w:val="center"/>
        </w:trPr>
        <w:tc>
          <w:tcPr>
            <w:tcW w:w="2207" w:type="dxa"/>
          </w:tcPr>
          <w:p w14:paraId="757DDD59" w14:textId="77777777" w:rsidR="006254DF" w:rsidRPr="00511225" w:rsidRDefault="006254DF" w:rsidP="006C4F4B">
            <w:pPr>
              <w:pStyle w:val="TAC"/>
            </w:pPr>
            <w:r w:rsidRPr="00511225">
              <w:t>CA_n1-n78-n79</w:t>
            </w:r>
          </w:p>
        </w:tc>
        <w:tc>
          <w:tcPr>
            <w:tcW w:w="2466" w:type="dxa"/>
          </w:tcPr>
          <w:p w14:paraId="78A18F6C" w14:textId="77777777" w:rsidR="006254DF" w:rsidRPr="00511225" w:rsidRDefault="006254DF" w:rsidP="006C4F4B">
            <w:pPr>
              <w:pStyle w:val="TAC"/>
            </w:pPr>
            <w:r w:rsidRPr="00511225">
              <w:t>n78</w:t>
            </w:r>
          </w:p>
        </w:tc>
        <w:tc>
          <w:tcPr>
            <w:tcW w:w="2766" w:type="dxa"/>
          </w:tcPr>
          <w:p w14:paraId="6908183F" w14:textId="77777777" w:rsidR="006254DF" w:rsidRPr="00511225" w:rsidRDefault="006254DF" w:rsidP="006C4F4B">
            <w:pPr>
              <w:pStyle w:val="TAC"/>
            </w:pPr>
            <w:r w:rsidRPr="00511225">
              <w:t>0.5</w:t>
            </w:r>
          </w:p>
        </w:tc>
      </w:tr>
      <w:tr w:rsidR="006254DF" w:rsidRPr="00511225" w14:paraId="58283691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1ACEE58E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sz w:val="18"/>
              </w:rPr>
              <w:t>CA_n2-n</w:t>
            </w: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5-n48</w:t>
            </w:r>
          </w:p>
        </w:tc>
        <w:tc>
          <w:tcPr>
            <w:tcW w:w="2466" w:type="dxa"/>
          </w:tcPr>
          <w:p w14:paraId="0E493641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 w14:paraId="29B321E6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 w:rsidR="006254DF" w:rsidRPr="00511225" w14:paraId="0C1B6AD1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19C2337E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</w:tcPr>
          <w:p w14:paraId="4A3E21F2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n5</w:t>
            </w:r>
          </w:p>
        </w:tc>
        <w:tc>
          <w:tcPr>
            <w:tcW w:w="2766" w:type="dxa"/>
            <w:vAlign w:val="center"/>
          </w:tcPr>
          <w:p w14:paraId="4CA90B18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0..0</w:t>
            </w:r>
          </w:p>
        </w:tc>
      </w:tr>
      <w:tr w:rsidR="006254DF" w:rsidRPr="00511225" w14:paraId="1A40D63D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D9843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</w:tcPr>
          <w:p w14:paraId="5A270EFD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 w14:paraId="2776F925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 w:rsidR="006254DF" w:rsidRPr="00511225" w14:paraId="6E2C0D8D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6794D0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11225">
              <w:rPr>
                <w:rFonts w:ascii="Arial" w:eastAsia="DengXian" w:hAnsi="Arial"/>
                <w:bCs/>
                <w:sz w:val="18"/>
              </w:rPr>
              <w:t>CA_n2-n</w:t>
            </w: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5-n66</w:t>
            </w:r>
          </w:p>
        </w:tc>
        <w:tc>
          <w:tcPr>
            <w:tcW w:w="2466" w:type="dxa"/>
          </w:tcPr>
          <w:p w14:paraId="54C4C14F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 w14:paraId="1B38D40F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0.3</w:t>
            </w:r>
          </w:p>
        </w:tc>
      </w:tr>
      <w:tr w:rsidR="006254DF" w:rsidRPr="00511225" w14:paraId="207052A0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2B10CCB7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</w:tcPr>
          <w:p w14:paraId="3E8A50F0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n5</w:t>
            </w:r>
          </w:p>
        </w:tc>
        <w:tc>
          <w:tcPr>
            <w:tcW w:w="2766" w:type="dxa"/>
            <w:vAlign w:val="center"/>
          </w:tcPr>
          <w:p w14:paraId="5B4FD377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-</w:t>
            </w:r>
          </w:p>
        </w:tc>
      </w:tr>
      <w:tr w:rsidR="006254DF" w:rsidRPr="00511225" w14:paraId="19051E92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1E882A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</w:tcPr>
          <w:p w14:paraId="7E5A6408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 w14:paraId="6CBC909F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0.3</w:t>
            </w:r>
          </w:p>
        </w:tc>
      </w:tr>
      <w:tr w:rsidR="006254DF" w:rsidRPr="00511225" w14:paraId="677489CD" w14:textId="77777777" w:rsidTr="006C4F4B">
        <w:trPr>
          <w:jc w:val="center"/>
        </w:trPr>
        <w:tc>
          <w:tcPr>
            <w:tcW w:w="2207" w:type="dxa"/>
            <w:tcBorders>
              <w:bottom w:val="nil"/>
            </w:tcBorders>
          </w:tcPr>
          <w:p w14:paraId="747295C9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</w:rPr>
              <w:t>CA_n2-n</w:t>
            </w:r>
            <w:r w:rsidRPr="00511225">
              <w:rPr>
                <w:rFonts w:eastAsia="DengXian"/>
                <w:lang w:eastAsia="zh-CN"/>
              </w:rPr>
              <w:t>5-n77</w:t>
            </w:r>
          </w:p>
        </w:tc>
        <w:tc>
          <w:tcPr>
            <w:tcW w:w="2466" w:type="dxa"/>
            <w:vAlign w:val="center"/>
          </w:tcPr>
          <w:p w14:paraId="6AE93C8C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n2</w:t>
            </w:r>
          </w:p>
        </w:tc>
        <w:tc>
          <w:tcPr>
            <w:tcW w:w="2766" w:type="dxa"/>
          </w:tcPr>
          <w:p w14:paraId="10C4C2DE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0.2</w:t>
            </w:r>
          </w:p>
        </w:tc>
      </w:tr>
      <w:tr w:rsidR="006254DF" w:rsidRPr="00511225" w14:paraId="72DD135E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7CD75E6D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vAlign w:val="center"/>
          </w:tcPr>
          <w:p w14:paraId="6D4E7D72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n5</w:t>
            </w:r>
          </w:p>
        </w:tc>
        <w:tc>
          <w:tcPr>
            <w:tcW w:w="2766" w:type="dxa"/>
          </w:tcPr>
          <w:p w14:paraId="772F765F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6254DF" w:rsidRPr="00511225" w14:paraId="1EF70709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</w:tcPr>
          <w:p w14:paraId="263CFCE7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vAlign w:val="center"/>
          </w:tcPr>
          <w:p w14:paraId="0CBEF839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</w:tcPr>
          <w:p w14:paraId="15454F11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6254DF" w:rsidRPr="00511225" w14:paraId="1ED66E68" w14:textId="77777777" w:rsidTr="006C4F4B">
        <w:trPr>
          <w:jc w:val="center"/>
        </w:trPr>
        <w:tc>
          <w:tcPr>
            <w:tcW w:w="2207" w:type="dxa"/>
            <w:tcBorders>
              <w:top w:val="single" w:sz="4" w:space="0" w:color="auto"/>
              <w:bottom w:val="nil"/>
            </w:tcBorders>
          </w:tcPr>
          <w:p w14:paraId="05D59F2B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  <w:lang w:eastAsia="ja-JP"/>
              </w:rPr>
              <w:t>CA_n2-n</w:t>
            </w:r>
            <w:r w:rsidRPr="00511225">
              <w:rPr>
                <w:rFonts w:eastAsia="DengXian"/>
                <w:bCs/>
                <w:lang w:eastAsia="zh-CN"/>
              </w:rPr>
              <w:t>14-n66</w:t>
            </w:r>
          </w:p>
        </w:tc>
        <w:tc>
          <w:tcPr>
            <w:tcW w:w="2466" w:type="dxa"/>
            <w:vAlign w:val="center"/>
          </w:tcPr>
          <w:p w14:paraId="6F47DF41" w14:textId="77777777" w:rsidR="006254DF" w:rsidRPr="00511225" w:rsidRDefault="006254DF" w:rsidP="006C4F4B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n2</w:t>
            </w:r>
          </w:p>
        </w:tc>
        <w:tc>
          <w:tcPr>
            <w:tcW w:w="2766" w:type="dxa"/>
          </w:tcPr>
          <w:p w14:paraId="334CA804" w14:textId="77777777" w:rsidR="006254DF" w:rsidRPr="00511225" w:rsidRDefault="006254DF" w:rsidP="006C4F4B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0.3</w:t>
            </w:r>
          </w:p>
        </w:tc>
      </w:tr>
      <w:tr w:rsidR="006254DF" w:rsidRPr="00511225" w14:paraId="3BD97076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</w:tcPr>
          <w:p w14:paraId="2356542A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vAlign w:val="center"/>
          </w:tcPr>
          <w:p w14:paraId="41E79491" w14:textId="77777777" w:rsidR="006254DF" w:rsidRPr="00511225" w:rsidRDefault="006254DF" w:rsidP="006C4F4B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n66</w:t>
            </w:r>
          </w:p>
        </w:tc>
        <w:tc>
          <w:tcPr>
            <w:tcW w:w="2766" w:type="dxa"/>
          </w:tcPr>
          <w:p w14:paraId="6C3B5930" w14:textId="77777777" w:rsidR="006254DF" w:rsidRPr="00511225" w:rsidRDefault="006254DF" w:rsidP="006C4F4B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0.3</w:t>
            </w:r>
          </w:p>
        </w:tc>
      </w:tr>
      <w:tr w:rsidR="006254DF" w:rsidRPr="00511225" w14:paraId="61EA8191" w14:textId="77777777" w:rsidTr="006C4F4B">
        <w:trPr>
          <w:jc w:val="center"/>
        </w:trPr>
        <w:tc>
          <w:tcPr>
            <w:tcW w:w="2207" w:type="dxa"/>
            <w:tcBorders>
              <w:top w:val="single" w:sz="4" w:space="0" w:color="auto"/>
              <w:bottom w:val="nil"/>
            </w:tcBorders>
          </w:tcPr>
          <w:p w14:paraId="1FBC399C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lang w:eastAsia="ja-JP"/>
              </w:rPr>
              <w:t>CA_n2-n</w:t>
            </w:r>
            <w:r w:rsidRPr="00511225">
              <w:rPr>
                <w:rFonts w:eastAsia="DengXian"/>
                <w:lang w:eastAsia="zh-CN"/>
              </w:rPr>
              <w:t>14-n77</w:t>
            </w:r>
          </w:p>
        </w:tc>
        <w:tc>
          <w:tcPr>
            <w:tcW w:w="2466" w:type="dxa"/>
            <w:vAlign w:val="center"/>
          </w:tcPr>
          <w:p w14:paraId="12FAC7E0" w14:textId="77777777" w:rsidR="006254DF" w:rsidRPr="00511225" w:rsidRDefault="006254DF" w:rsidP="006C4F4B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n2</w:t>
            </w:r>
          </w:p>
        </w:tc>
        <w:tc>
          <w:tcPr>
            <w:tcW w:w="2766" w:type="dxa"/>
          </w:tcPr>
          <w:p w14:paraId="39D2AAAD" w14:textId="77777777" w:rsidR="006254DF" w:rsidRPr="00511225" w:rsidRDefault="006254DF" w:rsidP="006C4F4B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0.2</w:t>
            </w:r>
          </w:p>
        </w:tc>
      </w:tr>
      <w:tr w:rsidR="006254DF" w:rsidRPr="00511225" w14:paraId="66228A12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7C7985E4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vAlign w:val="center"/>
          </w:tcPr>
          <w:p w14:paraId="5D128372" w14:textId="77777777" w:rsidR="006254DF" w:rsidRPr="00511225" w:rsidRDefault="006254DF" w:rsidP="006C4F4B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n14</w:t>
            </w:r>
          </w:p>
        </w:tc>
        <w:tc>
          <w:tcPr>
            <w:tcW w:w="2766" w:type="dxa"/>
          </w:tcPr>
          <w:p w14:paraId="2A49A3ED" w14:textId="77777777" w:rsidR="006254DF" w:rsidRPr="00511225" w:rsidRDefault="006254DF" w:rsidP="006C4F4B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0.2</w:t>
            </w:r>
          </w:p>
        </w:tc>
      </w:tr>
      <w:tr w:rsidR="006254DF" w:rsidRPr="00511225" w14:paraId="41627A22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</w:tcPr>
          <w:p w14:paraId="5617BF9C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vAlign w:val="center"/>
          </w:tcPr>
          <w:p w14:paraId="681EB32A" w14:textId="77777777" w:rsidR="006254DF" w:rsidRPr="00511225" w:rsidRDefault="006254DF" w:rsidP="006C4F4B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</w:tcPr>
          <w:p w14:paraId="7CCC36E2" w14:textId="77777777" w:rsidR="006254DF" w:rsidRPr="00511225" w:rsidRDefault="006254DF" w:rsidP="006C4F4B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6254DF" w:rsidRPr="00511225" w14:paraId="68E526D2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79F431E8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sz w:val="18"/>
              </w:rPr>
              <w:t>CA_n</w:t>
            </w: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2</w:t>
            </w:r>
            <w:r w:rsidRPr="00511225">
              <w:rPr>
                <w:rFonts w:ascii="Arial" w:eastAsia="DengXian" w:hAnsi="Arial"/>
                <w:bCs/>
                <w:sz w:val="18"/>
              </w:rPr>
              <w:t>-n</w:t>
            </w: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 w14:paraId="282B7D08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 w14:paraId="2768572D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0.3</w:t>
            </w:r>
          </w:p>
        </w:tc>
      </w:tr>
      <w:tr w:rsidR="006254DF" w:rsidRPr="00511225" w14:paraId="33609914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3A0F3F73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  <w:vAlign w:val="center"/>
          </w:tcPr>
          <w:p w14:paraId="7601ED99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 w14:paraId="43050A15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 w:rsidR="006254DF" w:rsidRPr="00511225" w14:paraId="37D13057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D58C1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  <w:vAlign w:val="center"/>
          </w:tcPr>
          <w:p w14:paraId="15A29857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 w14:paraId="19BB0C3D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0.3</w:t>
            </w:r>
          </w:p>
        </w:tc>
      </w:tr>
      <w:tr w:rsidR="006254DF" w:rsidRPr="00511225" w14:paraId="4823E768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6F384B93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sz w:val="18"/>
              </w:rPr>
              <w:t>CA_n</w:t>
            </w: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2</w:t>
            </w:r>
            <w:r w:rsidRPr="00511225">
              <w:rPr>
                <w:rFonts w:ascii="Arial" w:eastAsia="DengXian" w:hAnsi="Arial"/>
                <w:bCs/>
                <w:sz w:val="18"/>
              </w:rPr>
              <w:t>-n</w:t>
            </w: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 w14:paraId="5DB83BAA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 w14:paraId="7FD5CCEF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 w:rsidR="006254DF" w:rsidRPr="00511225" w14:paraId="554789BD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247160EB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  <w:vAlign w:val="center"/>
          </w:tcPr>
          <w:p w14:paraId="2C9FCC92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 w14:paraId="0977D588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 w:rsidR="006254DF" w:rsidRPr="00511225" w14:paraId="39D86AFD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7BEE81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  <w:vAlign w:val="center"/>
          </w:tcPr>
          <w:p w14:paraId="11799259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 w14:paraId="7FF01EBE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 w:rsidR="006254DF" w:rsidRPr="00511225" w14:paraId="6D2E77FB" w14:textId="77777777" w:rsidTr="006C4F4B">
        <w:trPr>
          <w:jc w:val="center"/>
        </w:trPr>
        <w:tc>
          <w:tcPr>
            <w:tcW w:w="2207" w:type="dxa"/>
            <w:tcBorders>
              <w:bottom w:val="nil"/>
            </w:tcBorders>
          </w:tcPr>
          <w:p w14:paraId="3E8D5170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</w:rPr>
              <w:t>CA_n2-n66-n77</w:t>
            </w:r>
          </w:p>
        </w:tc>
        <w:tc>
          <w:tcPr>
            <w:tcW w:w="2466" w:type="dxa"/>
          </w:tcPr>
          <w:p w14:paraId="4E7A143F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  <w:lang w:eastAsia="zh-CN"/>
              </w:rPr>
              <w:t>n2</w:t>
            </w:r>
          </w:p>
        </w:tc>
        <w:tc>
          <w:tcPr>
            <w:tcW w:w="2766" w:type="dxa"/>
          </w:tcPr>
          <w:p w14:paraId="3C679791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</w:rPr>
              <w:t>0.2</w:t>
            </w:r>
          </w:p>
        </w:tc>
      </w:tr>
      <w:tr w:rsidR="006254DF" w:rsidRPr="00511225" w14:paraId="5FE0F00D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2ABDBE03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4C2F4D3C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 w14:paraId="4DB2CFF6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</w:rPr>
              <w:t>0.2</w:t>
            </w:r>
          </w:p>
        </w:tc>
      </w:tr>
      <w:tr w:rsidR="006254DF" w:rsidRPr="00511225" w14:paraId="435075C0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</w:tcPr>
          <w:p w14:paraId="5365FAD6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0A54D4F6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 w14:paraId="737AA673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</w:rPr>
              <w:t>0.5</w:t>
            </w:r>
          </w:p>
        </w:tc>
      </w:tr>
      <w:tr w:rsidR="006254DF" w:rsidRPr="00511225" w14:paraId="472227B1" w14:textId="77777777" w:rsidTr="006C4F4B">
        <w:trPr>
          <w:jc w:val="center"/>
        </w:trPr>
        <w:tc>
          <w:tcPr>
            <w:tcW w:w="2207" w:type="dxa"/>
            <w:tcBorders>
              <w:top w:val="single" w:sz="4" w:space="0" w:color="auto"/>
              <w:bottom w:val="nil"/>
            </w:tcBorders>
          </w:tcPr>
          <w:p w14:paraId="00C216DA" w14:textId="77777777" w:rsidR="006254DF" w:rsidRPr="00511225" w:rsidRDefault="006254DF" w:rsidP="006C4F4B">
            <w:pPr>
              <w:pStyle w:val="TAC"/>
            </w:pPr>
            <w:r w:rsidRPr="00511225">
              <w:rPr>
                <w:bCs/>
              </w:rPr>
              <w:t>CA_n</w:t>
            </w:r>
            <w:r w:rsidRPr="00511225">
              <w:rPr>
                <w:rFonts w:eastAsia="SimSun"/>
                <w:bCs/>
                <w:lang w:eastAsia="zh-CN"/>
              </w:rPr>
              <w:t>3</w:t>
            </w:r>
            <w:r w:rsidRPr="00511225">
              <w:rPr>
                <w:bCs/>
              </w:rPr>
              <w:t>-n5-n7</w:t>
            </w:r>
            <w:r w:rsidRPr="00511225">
              <w:rPr>
                <w:rFonts w:eastAsia="SimSun"/>
                <w:bCs/>
                <w:lang w:eastAsia="zh-CN"/>
              </w:rPr>
              <w:t>8</w:t>
            </w:r>
          </w:p>
        </w:tc>
        <w:tc>
          <w:tcPr>
            <w:tcW w:w="2466" w:type="dxa"/>
          </w:tcPr>
          <w:p w14:paraId="30F36357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bCs/>
                <w:lang w:eastAsia="zh-CN"/>
              </w:rPr>
              <w:t>n3</w:t>
            </w:r>
          </w:p>
        </w:tc>
        <w:tc>
          <w:tcPr>
            <w:tcW w:w="2766" w:type="dxa"/>
          </w:tcPr>
          <w:p w14:paraId="0436D8A7" w14:textId="77777777" w:rsidR="006254DF" w:rsidRPr="00511225" w:rsidRDefault="006254DF" w:rsidP="006C4F4B">
            <w:pPr>
              <w:pStyle w:val="TAC"/>
              <w:rPr>
                <w:rFonts w:eastAsia="DengXian"/>
                <w:bCs/>
              </w:rPr>
            </w:pPr>
            <w:r w:rsidRPr="00511225">
              <w:rPr>
                <w:rFonts w:eastAsia="DengXian"/>
                <w:bCs/>
                <w:lang w:eastAsia="zh-CN"/>
              </w:rPr>
              <w:t>0.2</w:t>
            </w:r>
          </w:p>
        </w:tc>
      </w:tr>
      <w:tr w:rsidR="006254DF" w:rsidRPr="00511225" w14:paraId="5F09FAF3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04598928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79EF8936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bCs/>
                <w:lang w:eastAsia="zh-CN"/>
              </w:rPr>
              <w:t>n5</w:t>
            </w:r>
          </w:p>
        </w:tc>
        <w:tc>
          <w:tcPr>
            <w:tcW w:w="2766" w:type="dxa"/>
          </w:tcPr>
          <w:p w14:paraId="756FD9F8" w14:textId="77777777" w:rsidR="006254DF" w:rsidRPr="00511225" w:rsidRDefault="006254DF" w:rsidP="006C4F4B">
            <w:pPr>
              <w:pStyle w:val="TAC"/>
              <w:rPr>
                <w:rFonts w:eastAsia="DengXian"/>
                <w:bCs/>
              </w:rPr>
            </w:pPr>
            <w:r w:rsidRPr="00511225">
              <w:rPr>
                <w:rFonts w:eastAsia="DengXian"/>
                <w:bCs/>
                <w:lang w:eastAsia="zh-CN"/>
              </w:rPr>
              <w:t>0.2</w:t>
            </w:r>
          </w:p>
        </w:tc>
      </w:tr>
      <w:tr w:rsidR="006254DF" w:rsidRPr="00511225" w14:paraId="6F90D48B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</w:tcPr>
          <w:p w14:paraId="1CED1FDC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4FEBFDC2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bCs/>
                <w:lang w:eastAsia="zh-CN"/>
              </w:rPr>
              <w:t>n78</w:t>
            </w:r>
          </w:p>
        </w:tc>
        <w:tc>
          <w:tcPr>
            <w:tcW w:w="2766" w:type="dxa"/>
          </w:tcPr>
          <w:p w14:paraId="2B72D637" w14:textId="77777777" w:rsidR="006254DF" w:rsidRPr="00511225" w:rsidRDefault="006254DF" w:rsidP="006C4F4B">
            <w:pPr>
              <w:pStyle w:val="TAC"/>
              <w:rPr>
                <w:rFonts w:eastAsia="DengXian"/>
                <w:bCs/>
              </w:rPr>
            </w:pPr>
            <w:r w:rsidRPr="00511225">
              <w:rPr>
                <w:rFonts w:eastAsia="DengXian"/>
                <w:bCs/>
                <w:lang w:eastAsia="zh-CN"/>
              </w:rPr>
              <w:t>0.5</w:t>
            </w:r>
          </w:p>
        </w:tc>
      </w:tr>
      <w:tr w:rsidR="006254DF" w:rsidRPr="00511225" w14:paraId="4C7279C3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2236CD29" w14:textId="77777777" w:rsidR="006254DF" w:rsidRPr="00511225" w:rsidRDefault="006254DF" w:rsidP="006C4F4B">
            <w:pPr>
              <w:pStyle w:val="TAC"/>
            </w:pPr>
            <w:r w:rsidRPr="00511225">
              <w:rPr>
                <w:bCs/>
              </w:rPr>
              <w:t>CA_n</w:t>
            </w:r>
            <w:r w:rsidRPr="00511225">
              <w:rPr>
                <w:rFonts w:eastAsia="SimSun"/>
                <w:bCs/>
                <w:lang w:eastAsia="zh-CN"/>
              </w:rPr>
              <w:t>3</w:t>
            </w:r>
            <w:r w:rsidRPr="00511225">
              <w:rPr>
                <w:bCs/>
              </w:rPr>
              <w:t>-n8-n7</w:t>
            </w:r>
            <w:r w:rsidRPr="00511225">
              <w:rPr>
                <w:rFonts w:eastAsia="SimSun"/>
                <w:bCs/>
                <w:lang w:eastAsia="zh-CN"/>
              </w:rPr>
              <w:t>8</w:t>
            </w:r>
          </w:p>
        </w:tc>
        <w:tc>
          <w:tcPr>
            <w:tcW w:w="2466" w:type="dxa"/>
          </w:tcPr>
          <w:p w14:paraId="2B6970B1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bCs/>
                <w:lang w:eastAsia="zh-CN"/>
              </w:rPr>
              <w:t>n3</w:t>
            </w:r>
          </w:p>
        </w:tc>
        <w:tc>
          <w:tcPr>
            <w:tcW w:w="2766" w:type="dxa"/>
          </w:tcPr>
          <w:p w14:paraId="07150521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bCs/>
                <w:lang w:eastAsia="zh-CN"/>
              </w:rPr>
              <w:t>0.2</w:t>
            </w:r>
          </w:p>
        </w:tc>
      </w:tr>
      <w:tr w:rsidR="006254DF" w:rsidRPr="00511225" w14:paraId="6D75EB15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5EB5FF36" w14:textId="77777777" w:rsidR="006254DF" w:rsidRPr="00511225" w:rsidRDefault="006254DF" w:rsidP="006C4F4B">
            <w:pPr>
              <w:pStyle w:val="TAC"/>
              <w:rPr>
                <w:bCs/>
              </w:rPr>
            </w:pPr>
          </w:p>
        </w:tc>
        <w:tc>
          <w:tcPr>
            <w:tcW w:w="2466" w:type="dxa"/>
          </w:tcPr>
          <w:p w14:paraId="070C9E80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bCs/>
                <w:lang w:eastAsia="zh-CN"/>
              </w:rPr>
              <w:t>n8</w:t>
            </w:r>
          </w:p>
        </w:tc>
        <w:tc>
          <w:tcPr>
            <w:tcW w:w="2766" w:type="dxa"/>
          </w:tcPr>
          <w:p w14:paraId="0A294CDA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bCs/>
                <w:lang w:eastAsia="zh-CN"/>
              </w:rPr>
              <w:t>0.2</w:t>
            </w:r>
          </w:p>
        </w:tc>
      </w:tr>
      <w:tr w:rsidR="006254DF" w:rsidRPr="00511225" w14:paraId="3ADF0027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</w:tcPr>
          <w:p w14:paraId="5FC8850E" w14:textId="77777777" w:rsidR="006254DF" w:rsidRPr="00511225" w:rsidRDefault="006254DF" w:rsidP="006C4F4B">
            <w:pPr>
              <w:pStyle w:val="TAC"/>
              <w:rPr>
                <w:bCs/>
              </w:rPr>
            </w:pPr>
          </w:p>
        </w:tc>
        <w:tc>
          <w:tcPr>
            <w:tcW w:w="2466" w:type="dxa"/>
          </w:tcPr>
          <w:p w14:paraId="2AA550D0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bCs/>
                <w:lang w:eastAsia="zh-CN"/>
              </w:rPr>
              <w:t>n78</w:t>
            </w:r>
          </w:p>
        </w:tc>
        <w:tc>
          <w:tcPr>
            <w:tcW w:w="2766" w:type="dxa"/>
          </w:tcPr>
          <w:p w14:paraId="231A1687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bCs/>
                <w:lang w:eastAsia="zh-CN"/>
              </w:rPr>
              <w:t>0.5</w:t>
            </w:r>
          </w:p>
        </w:tc>
      </w:tr>
      <w:tr w:rsidR="006254DF" w:rsidRPr="00511225" w14:paraId="753954F4" w14:textId="77777777" w:rsidTr="006C4F4B">
        <w:trPr>
          <w:jc w:val="center"/>
        </w:trPr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18159A1C" w14:textId="77777777" w:rsidR="006254DF" w:rsidRPr="00511225" w:rsidRDefault="006254DF" w:rsidP="006C4F4B">
            <w:pPr>
              <w:pStyle w:val="TAC"/>
            </w:pPr>
            <w:r w:rsidRPr="00511225">
              <w:t>CA_n3-n28-n41</w:t>
            </w:r>
          </w:p>
        </w:tc>
        <w:tc>
          <w:tcPr>
            <w:tcW w:w="2466" w:type="dxa"/>
          </w:tcPr>
          <w:p w14:paraId="0FC5D1A8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n41</w:t>
            </w:r>
          </w:p>
        </w:tc>
        <w:tc>
          <w:tcPr>
            <w:tcW w:w="2766" w:type="dxa"/>
          </w:tcPr>
          <w:p w14:paraId="3308D753" w14:textId="77777777" w:rsidR="006254DF" w:rsidRPr="00511225" w:rsidRDefault="006254DF" w:rsidP="006C4F4B">
            <w:pPr>
              <w:pStyle w:val="TAC"/>
              <w:rPr>
                <w:bCs/>
                <w:vertAlign w:val="superscript"/>
              </w:rPr>
            </w:pPr>
            <w:r w:rsidRPr="00511225">
              <w:rPr>
                <w:bCs/>
              </w:rPr>
              <w:t>0</w:t>
            </w:r>
            <w:r w:rsidRPr="00511225">
              <w:rPr>
                <w:bCs/>
                <w:vertAlign w:val="superscript"/>
              </w:rPr>
              <w:t>1</w:t>
            </w:r>
            <w:r w:rsidRPr="00511225">
              <w:rPr>
                <w:bCs/>
              </w:rPr>
              <w:t>/0.5</w:t>
            </w:r>
            <w:r w:rsidRPr="00511225">
              <w:rPr>
                <w:bCs/>
                <w:vertAlign w:val="superscript"/>
              </w:rPr>
              <w:t>2</w:t>
            </w:r>
          </w:p>
        </w:tc>
      </w:tr>
      <w:tr w:rsidR="006254DF" w:rsidRPr="00511225" w14:paraId="501DEB19" w14:textId="77777777" w:rsidTr="006C4F4B">
        <w:trPr>
          <w:jc w:val="center"/>
        </w:trPr>
        <w:tc>
          <w:tcPr>
            <w:tcW w:w="2207" w:type="dxa"/>
            <w:tcBorders>
              <w:top w:val="single" w:sz="4" w:space="0" w:color="auto"/>
              <w:bottom w:val="nil"/>
            </w:tcBorders>
          </w:tcPr>
          <w:p w14:paraId="337D119F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</w:rPr>
              <w:t>CA_n3-n28-n77</w:t>
            </w:r>
          </w:p>
        </w:tc>
        <w:tc>
          <w:tcPr>
            <w:tcW w:w="2466" w:type="dxa"/>
          </w:tcPr>
          <w:p w14:paraId="6019D9B3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n3</w:t>
            </w:r>
          </w:p>
        </w:tc>
        <w:tc>
          <w:tcPr>
            <w:tcW w:w="2766" w:type="dxa"/>
          </w:tcPr>
          <w:p w14:paraId="5AC1992B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0.2</w:t>
            </w:r>
          </w:p>
        </w:tc>
      </w:tr>
      <w:tr w:rsidR="006254DF" w:rsidRPr="00511225" w14:paraId="14FF7F6F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26D10E2D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3D19A3FF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n28</w:t>
            </w:r>
          </w:p>
        </w:tc>
        <w:tc>
          <w:tcPr>
            <w:tcW w:w="2766" w:type="dxa"/>
          </w:tcPr>
          <w:p w14:paraId="1BB54AB3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0.2</w:t>
            </w:r>
          </w:p>
        </w:tc>
      </w:tr>
      <w:tr w:rsidR="006254DF" w:rsidRPr="00511225" w14:paraId="5CC5F5ED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</w:tcPr>
          <w:p w14:paraId="28C886F7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2FEE69B4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n77</w:t>
            </w:r>
          </w:p>
        </w:tc>
        <w:tc>
          <w:tcPr>
            <w:tcW w:w="2766" w:type="dxa"/>
          </w:tcPr>
          <w:p w14:paraId="6859EC2A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0.5</w:t>
            </w:r>
          </w:p>
        </w:tc>
      </w:tr>
      <w:tr w:rsidR="006254DF" w:rsidRPr="00511225" w14:paraId="35BC03D7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317869CD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CA</w:t>
            </w:r>
            <w:r w:rsidRPr="00511225">
              <w:t>_</w:t>
            </w:r>
            <w:r w:rsidRPr="00511225">
              <w:rPr>
                <w:lang w:eastAsia="zh-CN"/>
              </w:rPr>
              <w:t>n3</w:t>
            </w:r>
            <w:r w:rsidRPr="00511225">
              <w:t>-</w:t>
            </w:r>
            <w:r w:rsidRPr="00511225">
              <w:rPr>
                <w:lang w:eastAsia="zh-CN"/>
              </w:rPr>
              <w:t>n28-n78</w:t>
            </w:r>
          </w:p>
        </w:tc>
        <w:tc>
          <w:tcPr>
            <w:tcW w:w="2466" w:type="dxa"/>
          </w:tcPr>
          <w:p w14:paraId="737FBC1B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</w:tcPr>
          <w:p w14:paraId="06604176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color w:val="000000"/>
                <w:lang w:eastAsia="zh-CN"/>
              </w:rPr>
              <w:t>0.2</w:t>
            </w:r>
          </w:p>
        </w:tc>
      </w:tr>
      <w:tr w:rsidR="006254DF" w:rsidRPr="00511225" w14:paraId="073EA7AF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</w:tcPr>
          <w:p w14:paraId="08EC1CE2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651CD268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color w:val="000000"/>
                <w:lang w:eastAsia="zh-CN"/>
              </w:rPr>
              <w:t>n78</w:t>
            </w:r>
          </w:p>
        </w:tc>
        <w:tc>
          <w:tcPr>
            <w:tcW w:w="2766" w:type="dxa"/>
          </w:tcPr>
          <w:p w14:paraId="1DC0C47D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color w:val="000000"/>
                <w:lang w:eastAsia="zh-CN"/>
              </w:rPr>
              <w:t>0.5</w:t>
            </w:r>
          </w:p>
        </w:tc>
      </w:tr>
      <w:tr w:rsidR="006254DF" w:rsidRPr="00511225" w14:paraId="7C1676A2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09B3A7DD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CA</w:t>
            </w:r>
            <w:r w:rsidRPr="00511225">
              <w:t>_</w:t>
            </w:r>
            <w:r w:rsidRPr="00511225">
              <w:rPr>
                <w:lang w:eastAsia="zh-CN"/>
              </w:rPr>
              <w:t>n3</w:t>
            </w:r>
            <w:r w:rsidRPr="00511225">
              <w:t>-</w:t>
            </w:r>
            <w:r w:rsidRPr="00511225">
              <w:rPr>
                <w:lang w:eastAsia="zh-CN"/>
              </w:rPr>
              <w:t>n41-n77</w:t>
            </w:r>
          </w:p>
        </w:tc>
        <w:tc>
          <w:tcPr>
            <w:tcW w:w="2466" w:type="dxa"/>
          </w:tcPr>
          <w:p w14:paraId="4C3B811B" w14:textId="77777777" w:rsidR="006254DF" w:rsidRPr="00511225" w:rsidRDefault="006254DF" w:rsidP="006C4F4B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n3</w:t>
            </w:r>
          </w:p>
        </w:tc>
        <w:tc>
          <w:tcPr>
            <w:tcW w:w="2766" w:type="dxa"/>
          </w:tcPr>
          <w:p w14:paraId="21D4CF03" w14:textId="77777777" w:rsidR="006254DF" w:rsidRPr="00511225" w:rsidRDefault="006254DF" w:rsidP="006C4F4B">
            <w:pPr>
              <w:pStyle w:val="TAC"/>
              <w:rPr>
                <w:color w:val="000000"/>
              </w:rPr>
            </w:pPr>
            <w:r w:rsidRPr="00511225">
              <w:rPr>
                <w:color w:val="000000"/>
              </w:rPr>
              <w:t>0.2</w:t>
            </w:r>
          </w:p>
        </w:tc>
      </w:tr>
      <w:tr w:rsidR="006254DF" w:rsidRPr="00511225" w14:paraId="67900407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04D22F2C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0E686A74" w14:textId="77777777" w:rsidR="006254DF" w:rsidRPr="00511225" w:rsidRDefault="006254DF" w:rsidP="006C4F4B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2766" w:type="dxa"/>
          </w:tcPr>
          <w:p w14:paraId="56C891D9" w14:textId="77777777" w:rsidR="006254DF" w:rsidRPr="00511225" w:rsidRDefault="006254DF" w:rsidP="006C4F4B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bCs/>
              </w:rPr>
              <w:t>0</w:t>
            </w:r>
            <w:r w:rsidRPr="00511225">
              <w:rPr>
                <w:bCs/>
                <w:vertAlign w:val="superscript"/>
              </w:rPr>
              <w:t>1</w:t>
            </w:r>
            <w:r w:rsidRPr="00511225">
              <w:rPr>
                <w:bCs/>
              </w:rPr>
              <w:t>/0.5</w:t>
            </w:r>
            <w:r w:rsidRPr="00511225">
              <w:rPr>
                <w:bCs/>
                <w:vertAlign w:val="superscript"/>
              </w:rPr>
              <w:t>2</w:t>
            </w:r>
          </w:p>
        </w:tc>
      </w:tr>
      <w:tr w:rsidR="006254DF" w:rsidRPr="00511225" w14:paraId="690A3A7B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</w:tcPr>
          <w:p w14:paraId="1AF7645A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1FD18213" w14:textId="77777777" w:rsidR="006254DF" w:rsidRPr="00511225" w:rsidRDefault="006254DF" w:rsidP="006C4F4B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2766" w:type="dxa"/>
          </w:tcPr>
          <w:p w14:paraId="4377E147" w14:textId="77777777" w:rsidR="006254DF" w:rsidRPr="00511225" w:rsidRDefault="006254DF" w:rsidP="006C4F4B">
            <w:pPr>
              <w:pStyle w:val="TAC"/>
              <w:rPr>
                <w:color w:val="000000"/>
              </w:rPr>
            </w:pPr>
            <w:r w:rsidRPr="00511225">
              <w:rPr>
                <w:color w:val="000000"/>
              </w:rPr>
              <w:t>0.5</w:t>
            </w:r>
          </w:p>
        </w:tc>
      </w:tr>
      <w:tr w:rsidR="006254DF" w:rsidRPr="00511225" w14:paraId="4743AC38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48726AC8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sz w:val="18"/>
              </w:rPr>
              <w:t>CA_n</w:t>
            </w: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5</w:t>
            </w:r>
            <w:r w:rsidRPr="00511225">
              <w:rPr>
                <w:rFonts w:ascii="Arial" w:eastAsia="DengXian" w:hAnsi="Arial"/>
                <w:bCs/>
                <w:sz w:val="18"/>
              </w:rPr>
              <w:t>-n</w:t>
            </w: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 w14:paraId="68775C49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 w14:paraId="461C505C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</w:t>
            </w:r>
          </w:p>
        </w:tc>
      </w:tr>
      <w:tr w:rsidR="006254DF" w:rsidRPr="00511225" w14:paraId="6E8A88B5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0A32AF2C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  <w:vAlign w:val="center"/>
          </w:tcPr>
          <w:p w14:paraId="5576E1C2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 w14:paraId="4CBFA0D9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 w:rsidR="006254DF" w:rsidRPr="00511225" w14:paraId="5C0DA8B7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AB8CD3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  <w:vAlign w:val="center"/>
          </w:tcPr>
          <w:p w14:paraId="77466B44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 w14:paraId="638E1021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 w:rsidR="006254DF" w:rsidRPr="00511225" w14:paraId="79B3863D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130E4F72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bCs/>
                <w:sz w:val="18"/>
              </w:rPr>
              <w:lastRenderedPageBreak/>
              <w:t>CA_n</w:t>
            </w: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5</w:t>
            </w:r>
            <w:r w:rsidRPr="00511225">
              <w:rPr>
                <w:rFonts w:ascii="Arial" w:eastAsia="DengXian" w:hAnsi="Arial"/>
                <w:bCs/>
                <w:sz w:val="18"/>
              </w:rPr>
              <w:t>-n</w:t>
            </w:r>
            <w:r w:rsidRPr="00511225">
              <w:rPr>
                <w:rFonts w:ascii="Arial" w:eastAsia="DengXian" w:hAnsi="Arial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 w14:paraId="270A8F86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 w14:paraId="5B30C99E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 w:rsidR="006254DF" w:rsidRPr="00511225" w14:paraId="61C2BDA1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7731DC2D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  <w:vAlign w:val="center"/>
          </w:tcPr>
          <w:p w14:paraId="4ED89AAA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 w14:paraId="66B25062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 w:rsidR="006254DF" w:rsidRPr="00511225" w14:paraId="3C06622E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F1B743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  <w:vAlign w:val="center"/>
          </w:tcPr>
          <w:p w14:paraId="02103CCA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 w14:paraId="43F8D4BE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511225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 w:rsidR="006254DF" w:rsidRPr="00511225" w14:paraId="0DF75B18" w14:textId="77777777" w:rsidTr="006C4F4B">
        <w:trPr>
          <w:jc w:val="center"/>
        </w:trPr>
        <w:tc>
          <w:tcPr>
            <w:tcW w:w="2207" w:type="dxa"/>
            <w:tcBorders>
              <w:bottom w:val="nil"/>
            </w:tcBorders>
          </w:tcPr>
          <w:p w14:paraId="5BF1516E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</w:rPr>
              <w:t>CA_n5-n66-n77</w:t>
            </w:r>
          </w:p>
        </w:tc>
        <w:tc>
          <w:tcPr>
            <w:tcW w:w="2466" w:type="dxa"/>
          </w:tcPr>
          <w:p w14:paraId="53CDD72E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  <w:lang w:eastAsia="zh-CN"/>
              </w:rPr>
              <w:t>n5</w:t>
            </w:r>
          </w:p>
        </w:tc>
        <w:tc>
          <w:tcPr>
            <w:tcW w:w="2766" w:type="dxa"/>
          </w:tcPr>
          <w:p w14:paraId="1AC4E0F8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</w:rPr>
              <w:t>0.2</w:t>
            </w:r>
          </w:p>
        </w:tc>
      </w:tr>
      <w:tr w:rsidR="006254DF" w:rsidRPr="00511225" w14:paraId="5FBEC847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656E68C1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57B5A76D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 w14:paraId="6EE4EF57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</w:rPr>
              <w:t>0.2</w:t>
            </w:r>
          </w:p>
        </w:tc>
      </w:tr>
      <w:tr w:rsidR="006254DF" w:rsidRPr="00511225" w14:paraId="6A83A9CA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</w:tcPr>
          <w:p w14:paraId="35162662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2DCB483B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 w14:paraId="6A9ED5F9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bCs/>
              </w:rPr>
              <w:t>0.5</w:t>
            </w:r>
          </w:p>
        </w:tc>
      </w:tr>
      <w:tr w:rsidR="006254DF" w:rsidRPr="00511225" w14:paraId="3BFB02ED" w14:textId="77777777" w:rsidTr="006C4F4B">
        <w:trPr>
          <w:jc w:val="center"/>
        </w:trPr>
        <w:tc>
          <w:tcPr>
            <w:tcW w:w="2207" w:type="dxa"/>
            <w:tcBorders>
              <w:top w:val="single" w:sz="4" w:space="0" w:color="auto"/>
              <w:bottom w:val="nil"/>
            </w:tcBorders>
          </w:tcPr>
          <w:p w14:paraId="58159FA5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</w:rPr>
              <w:t>CA_n1</w:t>
            </w:r>
            <w:r w:rsidRPr="00511225">
              <w:rPr>
                <w:rFonts w:eastAsia="DengXian"/>
                <w:lang w:eastAsia="zh-CN"/>
              </w:rPr>
              <w:t>4</w:t>
            </w:r>
            <w:r w:rsidRPr="00511225">
              <w:rPr>
                <w:rFonts w:eastAsia="DengXian"/>
              </w:rPr>
              <w:t>-n</w:t>
            </w:r>
            <w:r w:rsidRPr="00511225">
              <w:rPr>
                <w:rFonts w:eastAsia="DengXian"/>
                <w:lang w:eastAsia="zh-CN"/>
              </w:rPr>
              <w:t>66</w:t>
            </w:r>
            <w:r w:rsidRPr="00511225">
              <w:rPr>
                <w:rFonts w:eastAsia="DengXian"/>
              </w:rPr>
              <w:t>-n</w:t>
            </w:r>
            <w:r w:rsidRPr="00511225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466" w:type="dxa"/>
            <w:vAlign w:val="center"/>
          </w:tcPr>
          <w:p w14:paraId="509A610B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n14</w:t>
            </w:r>
          </w:p>
        </w:tc>
        <w:tc>
          <w:tcPr>
            <w:tcW w:w="2766" w:type="dxa"/>
          </w:tcPr>
          <w:p w14:paraId="4D89D69C" w14:textId="77777777" w:rsidR="006254DF" w:rsidRPr="00511225" w:rsidRDefault="006254DF" w:rsidP="006C4F4B">
            <w:pPr>
              <w:pStyle w:val="TAC"/>
              <w:rPr>
                <w:rFonts w:eastAsia="DengXian"/>
                <w:bCs/>
              </w:rPr>
            </w:pPr>
            <w:r w:rsidRPr="00511225">
              <w:rPr>
                <w:rFonts w:eastAsia="DengXian"/>
                <w:bCs/>
              </w:rPr>
              <w:t>0.2</w:t>
            </w:r>
          </w:p>
        </w:tc>
      </w:tr>
      <w:tr w:rsidR="006254DF" w:rsidRPr="00511225" w14:paraId="456AD6F0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27AC194A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vAlign w:val="center"/>
          </w:tcPr>
          <w:p w14:paraId="1052E189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n66</w:t>
            </w:r>
          </w:p>
        </w:tc>
        <w:tc>
          <w:tcPr>
            <w:tcW w:w="2766" w:type="dxa"/>
          </w:tcPr>
          <w:p w14:paraId="56A2FA58" w14:textId="77777777" w:rsidR="006254DF" w:rsidRPr="00511225" w:rsidRDefault="006254DF" w:rsidP="006C4F4B">
            <w:pPr>
              <w:pStyle w:val="TAC"/>
              <w:rPr>
                <w:rFonts w:eastAsia="DengXian"/>
                <w:bCs/>
              </w:rPr>
            </w:pPr>
            <w:r w:rsidRPr="00511225">
              <w:rPr>
                <w:rFonts w:eastAsia="DengXian"/>
                <w:bCs/>
              </w:rPr>
              <w:t>0.5</w:t>
            </w:r>
          </w:p>
        </w:tc>
      </w:tr>
      <w:tr w:rsidR="006254DF" w:rsidRPr="00511225" w14:paraId="658B5CB5" w14:textId="77777777" w:rsidTr="006C4F4B">
        <w:trPr>
          <w:jc w:val="center"/>
        </w:trPr>
        <w:tc>
          <w:tcPr>
            <w:tcW w:w="2207" w:type="dxa"/>
            <w:tcBorders>
              <w:top w:val="nil"/>
            </w:tcBorders>
          </w:tcPr>
          <w:p w14:paraId="2EC48E47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vAlign w:val="center"/>
          </w:tcPr>
          <w:p w14:paraId="45931282" w14:textId="77777777" w:rsidR="006254DF" w:rsidRPr="00511225" w:rsidRDefault="006254DF" w:rsidP="006C4F4B">
            <w:pPr>
              <w:pStyle w:val="TAC"/>
              <w:rPr>
                <w:rFonts w:eastAsia="DengXian"/>
                <w:bCs/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</w:tcPr>
          <w:p w14:paraId="3639E177" w14:textId="77777777" w:rsidR="006254DF" w:rsidRPr="00511225" w:rsidRDefault="006254DF" w:rsidP="006C4F4B">
            <w:pPr>
              <w:pStyle w:val="TAC"/>
              <w:rPr>
                <w:rFonts w:eastAsia="DengXian"/>
                <w:bCs/>
              </w:rPr>
            </w:pPr>
            <w:r w:rsidRPr="00511225">
              <w:rPr>
                <w:rFonts w:eastAsia="DengXian"/>
                <w:bCs/>
              </w:rPr>
              <w:t>0.5</w:t>
            </w:r>
          </w:p>
        </w:tc>
      </w:tr>
      <w:tr w:rsidR="006254DF" w:rsidRPr="00511225" w14:paraId="0C1650C1" w14:textId="77777777" w:rsidTr="006C4F4B">
        <w:trPr>
          <w:jc w:val="center"/>
        </w:trPr>
        <w:tc>
          <w:tcPr>
            <w:tcW w:w="2207" w:type="dxa"/>
            <w:tcBorders>
              <w:bottom w:val="nil"/>
            </w:tcBorders>
          </w:tcPr>
          <w:p w14:paraId="2E707AB9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</w:rPr>
              <w:t>CA_</w:t>
            </w:r>
            <w:r w:rsidRPr="00511225">
              <w:rPr>
                <w:rFonts w:eastAsia="DengXian"/>
                <w:lang w:eastAsia="zh-CN"/>
              </w:rPr>
              <w:t>n25</w:t>
            </w:r>
            <w:r w:rsidRPr="00511225">
              <w:rPr>
                <w:rFonts w:eastAsia="DengXian"/>
              </w:rPr>
              <w:t>-</w:t>
            </w:r>
            <w:r w:rsidRPr="00511225">
              <w:rPr>
                <w:rFonts w:eastAsia="DengXian"/>
                <w:lang w:eastAsia="zh-CN"/>
              </w:rPr>
              <w:t>n66</w:t>
            </w:r>
            <w:r w:rsidRPr="00511225">
              <w:rPr>
                <w:rFonts w:eastAsia="DengXian"/>
              </w:rPr>
              <w:t>-</w:t>
            </w:r>
            <w:r w:rsidRPr="00511225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466" w:type="dxa"/>
          </w:tcPr>
          <w:p w14:paraId="2C20E56C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n25</w:t>
            </w:r>
          </w:p>
        </w:tc>
        <w:tc>
          <w:tcPr>
            <w:tcW w:w="2766" w:type="dxa"/>
          </w:tcPr>
          <w:p w14:paraId="050E2E63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 w:cs="Arial"/>
                <w:szCs w:val="18"/>
                <w:lang w:eastAsia="zh-CN"/>
              </w:rPr>
              <w:t>0.3</w:t>
            </w:r>
          </w:p>
        </w:tc>
      </w:tr>
      <w:tr w:rsidR="006254DF" w:rsidRPr="00511225" w14:paraId="2BC6E731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4F24A5D9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4BFB5657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n66</w:t>
            </w:r>
          </w:p>
        </w:tc>
        <w:tc>
          <w:tcPr>
            <w:tcW w:w="2766" w:type="dxa"/>
          </w:tcPr>
          <w:p w14:paraId="042C1FA6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 w:cs="Arial"/>
                <w:szCs w:val="18"/>
                <w:lang w:eastAsia="zh-CN"/>
              </w:rPr>
              <w:t>0.3</w:t>
            </w:r>
          </w:p>
        </w:tc>
      </w:tr>
      <w:tr w:rsidR="006254DF" w:rsidRPr="00511225" w14:paraId="06AC5DDE" w14:textId="77777777" w:rsidTr="006C4F4B">
        <w:trPr>
          <w:jc w:val="center"/>
        </w:trPr>
        <w:tc>
          <w:tcPr>
            <w:tcW w:w="2207" w:type="dxa"/>
            <w:tcBorders>
              <w:top w:val="nil"/>
            </w:tcBorders>
          </w:tcPr>
          <w:p w14:paraId="08A00C02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7EF96DF5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</w:tcPr>
          <w:p w14:paraId="41FC49EA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6254DF" w:rsidRPr="00511225" w14:paraId="7CF2054C" w14:textId="77777777" w:rsidTr="006C4F4B">
        <w:trPr>
          <w:jc w:val="center"/>
        </w:trPr>
        <w:tc>
          <w:tcPr>
            <w:tcW w:w="2207" w:type="dxa"/>
            <w:tcBorders>
              <w:bottom w:val="nil"/>
            </w:tcBorders>
          </w:tcPr>
          <w:p w14:paraId="1D99C88B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</w:rPr>
              <w:t>CA_</w:t>
            </w:r>
            <w:r w:rsidRPr="00511225">
              <w:rPr>
                <w:rFonts w:eastAsia="DengXian"/>
                <w:lang w:eastAsia="zh-CN"/>
              </w:rPr>
              <w:t>n25</w:t>
            </w:r>
            <w:r w:rsidRPr="00511225">
              <w:rPr>
                <w:rFonts w:eastAsia="DengXian"/>
              </w:rPr>
              <w:t>-</w:t>
            </w:r>
            <w:r w:rsidRPr="00511225">
              <w:rPr>
                <w:rFonts w:eastAsia="DengXian"/>
                <w:lang w:eastAsia="zh-CN"/>
              </w:rPr>
              <w:t>n66</w:t>
            </w:r>
            <w:r w:rsidRPr="00511225">
              <w:rPr>
                <w:rFonts w:eastAsia="DengXian"/>
              </w:rPr>
              <w:t>-</w:t>
            </w:r>
            <w:r w:rsidRPr="00511225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466" w:type="dxa"/>
          </w:tcPr>
          <w:p w14:paraId="2FAF4D7F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lang w:eastAsia="zh-CN"/>
              </w:rPr>
              <w:t>n25</w:t>
            </w:r>
          </w:p>
        </w:tc>
        <w:tc>
          <w:tcPr>
            <w:tcW w:w="2766" w:type="dxa"/>
          </w:tcPr>
          <w:p w14:paraId="733CC22C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lang w:eastAsia="zh-CN"/>
              </w:rPr>
              <w:t>0.3</w:t>
            </w:r>
          </w:p>
        </w:tc>
      </w:tr>
      <w:tr w:rsidR="006254DF" w:rsidRPr="00511225" w14:paraId="62CB5E61" w14:textId="77777777" w:rsidTr="006C4F4B"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 w14:paraId="6BC2236D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11D5FF51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766" w:type="dxa"/>
          </w:tcPr>
          <w:p w14:paraId="59B07D7F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lang w:eastAsia="zh-CN"/>
              </w:rPr>
              <w:t>0.3</w:t>
            </w:r>
          </w:p>
        </w:tc>
      </w:tr>
      <w:tr w:rsidR="006254DF" w:rsidRPr="00511225" w14:paraId="1470FF5F" w14:textId="77777777" w:rsidTr="006C4F4B">
        <w:trPr>
          <w:jc w:val="center"/>
        </w:trPr>
        <w:tc>
          <w:tcPr>
            <w:tcW w:w="2207" w:type="dxa"/>
            <w:tcBorders>
              <w:top w:val="nil"/>
            </w:tcBorders>
          </w:tcPr>
          <w:p w14:paraId="2EF0A900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61901ED8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766" w:type="dxa"/>
          </w:tcPr>
          <w:p w14:paraId="70FC26FF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lang w:eastAsia="zh-CN"/>
              </w:rPr>
              <w:t>0.5</w:t>
            </w:r>
          </w:p>
        </w:tc>
      </w:tr>
      <w:tr w:rsidR="006254DF" w:rsidRPr="00511225" w14:paraId="1AA6F9B2" w14:textId="77777777" w:rsidTr="006C4F4B">
        <w:trPr>
          <w:jc w:val="center"/>
        </w:trPr>
        <w:tc>
          <w:tcPr>
            <w:tcW w:w="2207" w:type="dxa"/>
            <w:tcBorders>
              <w:top w:val="nil"/>
            </w:tcBorders>
          </w:tcPr>
          <w:p w14:paraId="4E01A75E" w14:textId="77777777" w:rsidR="006254DF" w:rsidRPr="00511225" w:rsidRDefault="006254DF" w:rsidP="006C4F4B">
            <w:pPr>
              <w:pStyle w:val="TAC"/>
              <w:rPr>
                <w:lang w:eastAsia="ja-JP"/>
              </w:rPr>
            </w:pPr>
            <w:r w:rsidRPr="00511225">
              <w:rPr>
                <w:lang w:eastAsia="ja-JP"/>
              </w:rPr>
              <w:t>CA_n28-n40-n77</w:t>
            </w:r>
          </w:p>
        </w:tc>
        <w:tc>
          <w:tcPr>
            <w:tcW w:w="2466" w:type="dxa"/>
          </w:tcPr>
          <w:p w14:paraId="307EA268" w14:textId="77777777" w:rsidR="006254DF" w:rsidRPr="00511225" w:rsidRDefault="006254DF" w:rsidP="006C4F4B">
            <w:pPr>
              <w:pStyle w:val="TAC"/>
              <w:rPr>
                <w:lang w:eastAsia="ja-JP"/>
              </w:rPr>
            </w:pPr>
            <w:r w:rsidRPr="00511225">
              <w:rPr>
                <w:lang w:eastAsia="ja-JP"/>
              </w:rPr>
              <w:t>n77</w:t>
            </w:r>
          </w:p>
        </w:tc>
        <w:tc>
          <w:tcPr>
            <w:tcW w:w="2766" w:type="dxa"/>
          </w:tcPr>
          <w:p w14:paraId="052940C8" w14:textId="77777777" w:rsidR="006254DF" w:rsidRPr="00511225" w:rsidRDefault="006254DF" w:rsidP="006C4F4B">
            <w:pPr>
              <w:pStyle w:val="TAC"/>
              <w:rPr>
                <w:lang w:eastAsia="ja-JP"/>
              </w:rPr>
            </w:pPr>
            <w:r w:rsidRPr="00511225">
              <w:rPr>
                <w:lang w:eastAsia="ja-JP"/>
              </w:rPr>
              <w:t>0.5</w:t>
            </w:r>
          </w:p>
        </w:tc>
      </w:tr>
      <w:tr w:rsidR="006254DF" w:rsidRPr="00511225" w14:paraId="00950A3F" w14:textId="77777777" w:rsidTr="006C4F4B">
        <w:trPr>
          <w:jc w:val="center"/>
        </w:trPr>
        <w:tc>
          <w:tcPr>
            <w:tcW w:w="2207" w:type="dxa"/>
            <w:tcBorders>
              <w:top w:val="single" w:sz="4" w:space="0" w:color="auto"/>
              <w:bottom w:val="nil"/>
            </w:tcBorders>
          </w:tcPr>
          <w:p w14:paraId="12C5EE9E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</w:rPr>
              <w:t>CA_n</w:t>
            </w:r>
            <w:r w:rsidRPr="00511225">
              <w:rPr>
                <w:rFonts w:eastAsia="DengXian"/>
                <w:lang w:eastAsia="zh-CN"/>
              </w:rPr>
              <w:t>28</w:t>
            </w:r>
            <w:r w:rsidRPr="00511225">
              <w:rPr>
                <w:rFonts w:eastAsia="DengXian"/>
              </w:rPr>
              <w:t>-n</w:t>
            </w:r>
            <w:r w:rsidRPr="00511225">
              <w:rPr>
                <w:rFonts w:eastAsia="DengXian"/>
                <w:lang w:eastAsia="zh-CN"/>
              </w:rPr>
              <w:t>41</w:t>
            </w:r>
            <w:r w:rsidRPr="00511225">
              <w:rPr>
                <w:rFonts w:eastAsia="DengXian"/>
              </w:rPr>
              <w:t>-n7</w:t>
            </w:r>
            <w:r w:rsidRPr="00511225">
              <w:rPr>
                <w:rFonts w:eastAsia="DengXian"/>
                <w:lang w:eastAsia="zh-CN"/>
              </w:rPr>
              <w:t>7</w:t>
            </w:r>
          </w:p>
        </w:tc>
        <w:tc>
          <w:tcPr>
            <w:tcW w:w="2466" w:type="dxa"/>
          </w:tcPr>
          <w:p w14:paraId="4E5FEBC7" w14:textId="77777777" w:rsidR="006254DF" w:rsidRPr="00511225" w:rsidRDefault="006254DF" w:rsidP="006C4F4B">
            <w:pPr>
              <w:pStyle w:val="TAC"/>
            </w:pPr>
            <w:r w:rsidRPr="00511225">
              <w:t>n28</w:t>
            </w:r>
          </w:p>
        </w:tc>
        <w:tc>
          <w:tcPr>
            <w:tcW w:w="2766" w:type="dxa"/>
          </w:tcPr>
          <w:p w14:paraId="50E51CF7" w14:textId="77777777" w:rsidR="006254DF" w:rsidRPr="00511225" w:rsidRDefault="006254DF" w:rsidP="006C4F4B">
            <w:pPr>
              <w:pStyle w:val="TAC"/>
            </w:pPr>
            <w:r w:rsidRPr="00511225">
              <w:t>0.2</w:t>
            </w:r>
          </w:p>
        </w:tc>
      </w:tr>
      <w:tr w:rsidR="006254DF" w:rsidRPr="00511225" w14:paraId="797D1B4B" w14:textId="77777777" w:rsidTr="006C4F4B">
        <w:trPr>
          <w:jc w:val="center"/>
        </w:trPr>
        <w:tc>
          <w:tcPr>
            <w:tcW w:w="2207" w:type="dxa"/>
            <w:tcBorders>
              <w:top w:val="nil"/>
            </w:tcBorders>
          </w:tcPr>
          <w:p w14:paraId="70B6D68B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</w:tcPr>
          <w:p w14:paraId="31519386" w14:textId="77777777" w:rsidR="006254DF" w:rsidRPr="00511225" w:rsidRDefault="006254DF" w:rsidP="006C4F4B">
            <w:pPr>
              <w:pStyle w:val="TAC"/>
            </w:pPr>
            <w:r w:rsidRPr="00511225">
              <w:t>n77</w:t>
            </w:r>
          </w:p>
        </w:tc>
        <w:tc>
          <w:tcPr>
            <w:tcW w:w="2766" w:type="dxa"/>
          </w:tcPr>
          <w:p w14:paraId="219558D1" w14:textId="77777777" w:rsidR="006254DF" w:rsidRPr="00511225" w:rsidRDefault="006254DF" w:rsidP="006C4F4B">
            <w:pPr>
              <w:pStyle w:val="TAC"/>
            </w:pPr>
            <w:r w:rsidRPr="00511225">
              <w:t>0.5</w:t>
            </w:r>
          </w:p>
        </w:tc>
      </w:tr>
      <w:tr w:rsidR="006254DF" w:rsidRPr="00511225" w14:paraId="64A9B6E8" w14:textId="77777777" w:rsidTr="006C4F4B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D167D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</w:rPr>
              <w:t>CA_n</w:t>
            </w:r>
            <w:r w:rsidRPr="00511225">
              <w:rPr>
                <w:rFonts w:eastAsia="DengXian"/>
                <w:lang w:eastAsia="zh-CN"/>
              </w:rPr>
              <w:t>28</w:t>
            </w:r>
            <w:r w:rsidRPr="00511225">
              <w:rPr>
                <w:rFonts w:eastAsia="DengXian"/>
              </w:rPr>
              <w:t>-n</w:t>
            </w:r>
            <w:r w:rsidRPr="00511225">
              <w:rPr>
                <w:rFonts w:eastAsia="DengXian"/>
                <w:lang w:eastAsia="zh-CN"/>
              </w:rPr>
              <w:t>41</w:t>
            </w:r>
            <w:r w:rsidRPr="00511225">
              <w:rPr>
                <w:rFonts w:eastAsia="DengXian"/>
              </w:rPr>
              <w:t>-n7</w:t>
            </w:r>
            <w:r w:rsidRPr="00511225">
              <w:rPr>
                <w:rFonts w:eastAsia="DengXian"/>
                <w:lang w:eastAsia="zh-CN"/>
              </w:rPr>
              <w:t>9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9831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8763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 w:cs="Arial"/>
                <w:szCs w:val="18"/>
              </w:rPr>
              <w:t>0</w:t>
            </w:r>
            <w:r w:rsidRPr="00511225">
              <w:rPr>
                <w:rFonts w:eastAsia="DengXian" w:cs="Arial"/>
                <w:szCs w:val="18"/>
                <w:lang w:eastAsia="zh-CN"/>
              </w:rPr>
              <w:t>.2</w:t>
            </w:r>
          </w:p>
        </w:tc>
      </w:tr>
      <w:tr w:rsidR="006254DF" w:rsidRPr="00511225" w14:paraId="5122F3B0" w14:textId="77777777" w:rsidTr="006C4F4B">
        <w:trPr>
          <w:jc w:val="center"/>
        </w:trPr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AC93B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CC4E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8714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 w:cs="Arial"/>
                <w:szCs w:val="18"/>
              </w:rPr>
              <w:t>0</w:t>
            </w:r>
            <w:r w:rsidRPr="00511225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6254DF" w:rsidRPr="00511225" w14:paraId="6326627D" w14:textId="77777777" w:rsidTr="006C4F4B">
        <w:trPr>
          <w:jc w:val="center"/>
        </w:trPr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9695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9E55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rFonts w:eastAsia="DengXian"/>
                <w:color w:val="000000"/>
                <w:lang w:eastAsia="zh-CN"/>
              </w:rPr>
              <w:t>n79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F24E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 w:cs="Arial"/>
                <w:szCs w:val="18"/>
              </w:rPr>
              <w:t>0</w:t>
            </w:r>
            <w:r w:rsidRPr="00511225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6254DF" w:rsidRPr="00511225" w14:paraId="4350B75A" w14:textId="77777777" w:rsidTr="006C4F4B">
        <w:trPr>
          <w:jc w:val="center"/>
          <w:ins w:id="8" w:author="作成者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D528A" w14:textId="77777777" w:rsidR="006254DF" w:rsidRPr="00511225" w:rsidRDefault="006254DF" w:rsidP="006C4F4B">
            <w:pPr>
              <w:pStyle w:val="TAC"/>
              <w:rPr>
                <w:ins w:id="9" w:author="作成者"/>
              </w:rPr>
            </w:pPr>
            <w:ins w:id="10" w:author="作成者">
              <w:r w:rsidRPr="00511225">
                <w:rPr>
                  <w:rFonts w:eastAsia="DengXian"/>
                </w:rPr>
                <w:t>CA_n</w:t>
              </w:r>
              <w:r w:rsidRPr="00511225">
                <w:rPr>
                  <w:rFonts w:eastAsia="DengXian"/>
                  <w:lang w:eastAsia="zh-CN"/>
                </w:rPr>
                <w:t>28</w:t>
              </w:r>
              <w:r w:rsidRPr="00511225">
                <w:rPr>
                  <w:rFonts w:eastAsia="DengXian"/>
                </w:rPr>
                <w:t>-n</w:t>
              </w:r>
              <w:r>
                <w:rPr>
                  <w:rFonts w:hint="eastAsia"/>
                  <w:lang w:eastAsia="ja-JP"/>
                </w:rPr>
                <w:t>78</w:t>
              </w:r>
              <w:r w:rsidRPr="00511225">
                <w:rPr>
                  <w:rFonts w:eastAsia="DengXian"/>
                </w:rPr>
                <w:t>-n7</w:t>
              </w:r>
              <w:r w:rsidRPr="00511225">
                <w:rPr>
                  <w:rFonts w:eastAsia="DengXian"/>
                  <w:lang w:eastAsia="zh-CN"/>
                </w:rPr>
                <w:t>9</w:t>
              </w:r>
            </w:ins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5F02" w14:textId="77777777" w:rsidR="006254DF" w:rsidRPr="00511225" w:rsidRDefault="006254DF" w:rsidP="006C4F4B">
            <w:pPr>
              <w:pStyle w:val="TAC"/>
              <w:rPr>
                <w:ins w:id="11" w:author="作成者"/>
                <w:rFonts w:eastAsia="DengXian"/>
                <w:color w:val="000000"/>
                <w:lang w:eastAsia="zh-CN"/>
              </w:rPr>
            </w:pPr>
            <w:ins w:id="12" w:author="作成者">
              <w:r w:rsidRPr="00511225">
                <w:rPr>
                  <w:rFonts w:eastAsia="DengXian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B8A1" w14:textId="77777777" w:rsidR="006254DF" w:rsidRPr="002A50AB" w:rsidRDefault="006254DF" w:rsidP="006C4F4B">
            <w:pPr>
              <w:pStyle w:val="TAC"/>
              <w:rPr>
                <w:ins w:id="13" w:author="作成者"/>
                <w:rFonts w:cs="Arial"/>
                <w:szCs w:val="18"/>
                <w:lang w:eastAsia="ja-JP"/>
              </w:rPr>
            </w:pPr>
            <w:ins w:id="14" w:author="作成者">
              <w:r>
                <w:rPr>
                  <w:rFonts w:cs="Arial" w:hint="eastAsia"/>
                  <w:szCs w:val="18"/>
                  <w:lang w:eastAsia="ja-JP"/>
                </w:rPr>
                <w:t>0.2</w:t>
              </w:r>
            </w:ins>
          </w:p>
        </w:tc>
      </w:tr>
      <w:tr w:rsidR="006254DF" w:rsidRPr="00511225" w14:paraId="1C40F471" w14:textId="77777777" w:rsidTr="006C4F4B">
        <w:trPr>
          <w:jc w:val="center"/>
          <w:ins w:id="15" w:author="作成者"/>
        </w:trPr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6E0C0" w14:textId="77777777" w:rsidR="006254DF" w:rsidRPr="00511225" w:rsidRDefault="006254DF" w:rsidP="006C4F4B">
            <w:pPr>
              <w:pStyle w:val="TAC"/>
              <w:rPr>
                <w:ins w:id="16" w:author="作成者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CC30" w14:textId="77777777" w:rsidR="006254DF" w:rsidRPr="002A50AB" w:rsidRDefault="006254DF" w:rsidP="006C4F4B">
            <w:pPr>
              <w:pStyle w:val="TAC"/>
              <w:rPr>
                <w:ins w:id="17" w:author="作成者"/>
                <w:color w:val="000000"/>
                <w:lang w:eastAsia="ja-JP"/>
              </w:rPr>
            </w:pPr>
            <w:ins w:id="18" w:author="作成者">
              <w:r>
                <w:rPr>
                  <w:rFonts w:eastAsia="DengXian"/>
                  <w:color w:val="000000"/>
                  <w:lang w:eastAsia="zh-CN"/>
                </w:rPr>
                <w:t>n</w:t>
              </w:r>
              <w:r>
                <w:rPr>
                  <w:rFonts w:hint="eastAsia"/>
                  <w:color w:val="000000"/>
                  <w:lang w:eastAsia="ja-JP"/>
                </w:rPr>
                <w:t>78</w:t>
              </w:r>
            </w:ins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2E3E" w14:textId="77777777" w:rsidR="006254DF" w:rsidRPr="002A50AB" w:rsidRDefault="006254DF" w:rsidP="006C4F4B">
            <w:pPr>
              <w:pStyle w:val="TAC"/>
              <w:rPr>
                <w:ins w:id="19" w:author="作成者"/>
                <w:rFonts w:cs="Arial"/>
                <w:szCs w:val="18"/>
                <w:lang w:eastAsia="ja-JP"/>
              </w:rPr>
            </w:pPr>
            <w:ins w:id="20" w:author="作成者">
              <w:r>
                <w:rPr>
                  <w:rFonts w:cs="Arial" w:hint="eastAsia"/>
                  <w:szCs w:val="18"/>
                  <w:lang w:eastAsia="ja-JP"/>
                </w:rPr>
                <w:t>0.5</w:t>
              </w:r>
            </w:ins>
          </w:p>
        </w:tc>
      </w:tr>
      <w:tr w:rsidR="006254DF" w:rsidRPr="00511225" w14:paraId="01332B3C" w14:textId="77777777" w:rsidTr="006C4F4B">
        <w:trPr>
          <w:jc w:val="center"/>
          <w:ins w:id="21" w:author="作成者"/>
        </w:trPr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4688" w14:textId="77777777" w:rsidR="006254DF" w:rsidRPr="00511225" w:rsidRDefault="006254DF" w:rsidP="006C4F4B">
            <w:pPr>
              <w:pStyle w:val="TAC"/>
              <w:rPr>
                <w:ins w:id="22" w:author="作成者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AB8" w14:textId="77777777" w:rsidR="006254DF" w:rsidRPr="00511225" w:rsidRDefault="006254DF" w:rsidP="006C4F4B">
            <w:pPr>
              <w:pStyle w:val="TAC"/>
              <w:rPr>
                <w:ins w:id="23" w:author="作成者"/>
                <w:rFonts w:eastAsia="DengXian"/>
                <w:color w:val="000000"/>
                <w:lang w:eastAsia="zh-CN"/>
              </w:rPr>
            </w:pPr>
            <w:ins w:id="24" w:author="作成者">
              <w:r w:rsidRPr="00511225">
                <w:rPr>
                  <w:rFonts w:eastAsia="DengXian"/>
                  <w:color w:val="000000"/>
                  <w:lang w:eastAsia="zh-CN"/>
                </w:rPr>
                <w:t>n79</w:t>
              </w:r>
            </w:ins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97DF" w14:textId="77777777" w:rsidR="006254DF" w:rsidRPr="002A50AB" w:rsidRDefault="006254DF" w:rsidP="006C4F4B">
            <w:pPr>
              <w:pStyle w:val="TAC"/>
              <w:rPr>
                <w:ins w:id="25" w:author="作成者"/>
                <w:rFonts w:cs="Arial"/>
                <w:szCs w:val="18"/>
                <w:lang w:eastAsia="ja-JP"/>
              </w:rPr>
            </w:pPr>
            <w:ins w:id="26" w:author="作成者">
              <w:r>
                <w:rPr>
                  <w:rFonts w:cs="Arial" w:hint="eastAsia"/>
                  <w:szCs w:val="18"/>
                  <w:lang w:eastAsia="ja-JP"/>
                </w:rPr>
                <w:t>-</w:t>
              </w:r>
            </w:ins>
          </w:p>
        </w:tc>
      </w:tr>
      <w:tr w:rsidR="006254DF" w:rsidRPr="00511225" w14:paraId="244A68F4" w14:textId="77777777" w:rsidTr="006C4F4B">
        <w:tblPrEx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E5033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</w:rPr>
              <w:t>CA_</w:t>
            </w:r>
            <w:r w:rsidRPr="00511225">
              <w:rPr>
                <w:rFonts w:eastAsia="DengXian"/>
                <w:lang w:eastAsia="zh-CN"/>
              </w:rPr>
              <w:t>n41</w:t>
            </w:r>
            <w:r w:rsidRPr="00511225">
              <w:rPr>
                <w:rFonts w:eastAsia="DengXian"/>
              </w:rPr>
              <w:t>-</w:t>
            </w:r>
            <w:r w:rsidRPr="00511225">
              <w:rPr>
                <w:rFonts w:eastAsia="DengXian"/>
                <w:lang w:eastAsia="zh-CN"/>
              </w:rPr>
              <w:t>n66</w:t>
            </w:r>
            <w:r w:rsidRPr="00511225">
              <w:rPr>
                <w:rFonts w:eastAsia="DengXian"/>
              </w:rPr>
              <w:t>-</w:t>
            </w:r>
            <w:r w:rsidRPr="00511225">
              <w:rPr>
                <w:rFonts w:eastAsia="DengXian"/>
                <w:lang w:eastAsia="zh-CN"/>
              </w:rPr>
              <w:t>n71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77F3B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8E372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 w:cs="Arial"/>
                <w:szCs w:val="18"/>
                <w:lang w:eastAsia="zh-CN"/>
              </w:rPr>
              <w:t>0.5</w:t>
            </w:r>
            <w:r w:rsidRPr="00511225">
              <w:rPr>
                <w:rFonts w:eastAsia="DengXian" w:cs="Arial"/>
                <w:szCs w:val="18"/>
                <w:vertAlign w:val="superscript"/>
                <w:lang w:eastAsia="zh-CN"/>
              </w:rPr>
              <w:t>1</w:t>
            </w:r>
          </w:p>
        </w:tc>
      </w:tr>
      <w:tr w:rsidR="006254DF" w:rsidRPr="00511225" w14:paraId="1F743A0D" w14:textId="77777777" w:rsidTr="006C4F4B">
        <w:tblPrEx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918A1" w14:textId="77777777" w:rsidR="006254DF" w:rsidRPr="00511225" w:rsidRDefault="006254DF" w:rsidP="006C4F4B">
            <w:pPr>
              <w:pStyle w:val="TAC"/>
              <w:rPr>
                <w:rFonts w:eastAsia="DengXian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B6F9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D24A2B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 w:cs="Arial"/>
                <w:szCs w:val="18"/>
                <w:lang w:eastAsia="zh-CN"/>
              </w:rPr>
              <w:t>1</w:t>
            </w:r>
            <w:r w:rsidRPr="00511225">
              <w:rPr>
                <w:rFonts w:eastAsia="DengXian" w:cs="Arial"/>
                <w:szCs w:val="18"/>
                <w:vertAlign w:val="superscript"/>
                <w:lang w:eastAsia="zh-CN"/>
              </w:rPr>
              <w:t>2</w:t>
            </w:r>
          </w:p>
        </w:tc>
      </w:tr>
      <w:tr w:rsidR="006254DF" w:rsidRPr="00511225" w14:paraId="63118C3A" w14:textId="77777777" w:rsidTr="006C4F4B">
        <w:tblPrEx>
          <w:tblLook w:val="04A0" w:firstRow="1" w:lastRow="0" w:firstColumn="1" w:lastColumn="0" w:noHBand="0" w:noVBand="1"/>
        </w:tblPrEx>
        <w:trPr>
          <w:trHeight w:val="210"/>
          <w:jc w:val="center"/>
        </w:trPr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3C3E3" w14:textId="77777777" w:rsidR="006254DF" w:rsidRPr="00511225" w:rsidRDefault="006254DF" w:rsidP="006C4F4B">
            <w:pPr>
              <w:pStyle w:val="TAC"/>
              <w:rPr>
                <w:rFonts w:eastAsia="DengXi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BA06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5ADC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</w:rPr>
              <w:t>0.5</w:t>
            </w:r>
          </w:p>
        </w:tc>
      </w:tr>
      <w:tr w:rsidR="006254DF" w:rsidRPr="00511225" w14:paraId="1C836699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D72E6" w14:textId="77777777" w:rsidR="006254DF" w:rsidRPr="00511225" w:rsidRDefault="006254DF" w:rsidP="006C4F4B">
            <w:pPr>
              <w:pStyle w:val="TAC"/>
            </w:pPr>
            <w:r w:rsidRPr="00511225">
              <w:t>CA_</w:t>
            </w:r>
            <w:r w:rsidRPr="00511225">
              <w:rPr>
                <w:lang w:eastAsia="zh-CN"/>
              </w:rPr>
              <w:t>n48</w:t>
            </w:r>
            <w:r w:rsidRPr="00511225">
              <w:t>-</w:t>
            </w:r>
            <w:r w:rsidRPr="00511225">
              <w:rPr>
                <w:lang w:eastAsia="zh-CN"/>
              </w:rPr>
              <w:t>n66</w:t>
            </w:r>
            <w:r w:rsidRPr="00511225">
              <w:t>-</w:t>
            </w:r>
            <w:r w:rsidRPr="00511225">
              <w:rPr>
                <w:lang w:eastAsia="zh-CN"/>
              </w:rPr>
              <w:t>n70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B5A0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8D53" w14:textId="77777777" w:rsidR="006254DF" w:rsidRPr="00511225" w:rsidRDefault="006254DF" w:rsidP="006C4F4B">
            <w:pPr>
              <w:pStyle w:val="TAC"/>
            </w:pPr>
            <w:r w:rsidRPr="00511225">
              <w:t>0.5</w:t>
            </w:r>
          </w:p>
        </w:tc>
      </w:tr>
      <w:tr w:rsidR="006254DF" w:rsidRPr="00511225" w14:paraId="300D58F5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3ACF5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27BE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7DDD" w14:textId="77777777" w:rsidR="006254DF" w:rsidRPr="00511225" w:rsidRDefault="006254DF" w:rsidP="006C4F4B">
            <w:pPr>
              <w:pStyle w:val="TAC"/>
            </w:pPr>
            <w:r w:rsidRPr="00511225">
              <w:t>0.2</w:t>
            </w:r>
          </w:p>
        </w:tc>
      </w:tr>
      <w:tr w:rsidR="006254DF" w:rsidRPr="00511225" w14:paraId="1ED8C69B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8866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58EB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t>n</w:t>
            </w:r>
            <w:r w:rsidRPr="00511225">
              <w:rPr>
                <w:lang w:eastAsia="zh-CN"/>
              </w:rPr>
              <w:t>70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FB1F" w14:textId="77777777" w:rsidR="006254DF" w:rsidRPr="00511225" w:rsidRDefault="006254DF" w:rsidP="006C4F4B">
            <w:pPr>
              <w:pStyle w:val="TAC"/>
            </w:pPr>
            <w:r w:rsidRPr="00511225">
              <w:t>0.2</w:t>
            </w:r>
          </w:p>
        </w:tc>
      </w:tr>
      <w:tr w:rsidR="006254DF" w:rsidRPr="00511225" w14:paraId="34FA0196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7E2D3" w14:textId="77777777" w:rsidR="006254DF" w:rsidRPr="00511225" w:rsidRDefault="006254DF" w:rsidP="006C4F4B">
            <w:pPr>
              <w:pStyle w:val="TAC"/>
            </w:pPr>
            <w:r w:rsidRPr="00511225">
              <w:t>CA_</w:t>
            </w:r>
            <w:r w:rsidRPr="00511225">
              <w:rPr>
                <w:lang w:eastAsia="zh-CN"/>
              </w:rPr>
              <w:t>n48</w:t>
            </w:r>
            <w:r w:rsidRPr="00511225">
              <w:t>-</w:t>
            </w:r>
            <w:r w:rsidRPr="00511225">
              <w:rPr>
                <w:lang w:eastAsia="zh-CN"/>
              </w:rPr>
              <w:t>n66</w:t>
            </w:r>
            <w:r w:rsidRPr="00511225">
              <w:t>-</w:t>
            </w:r>
            <w:r w:rsidRPr="00511225"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B389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646A" w14:textId="77777777" w:rsidR="006254DF" w:rsidRPr="00511225" w:rsidRDefault="006254DF" w:rsidP="006C4F4B">
            <w:pPr>
              <w:pStyle w:val="TAC"/>
            </w:pPr>
            <w:r w:rsidRPr="00511225">
              <w:t>0.2</w:t>
            </w:r>
          </w:p>
        </w:tc>
      </w:tr>
      <w:tr w:rsidR="006254DF" w:rsidRPr="00511225" w14:paraId="72E9BAAA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BB17A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B4B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5D64" w14:textId="77777777" w:rsidR="006254DF" w:rsidRPr="00511225" w:rsidRDefault="006254DF" w:rsidP="006C4F4B">
            <w:pPr>
              <w:pStyle w:val="TAC"/>
            </w:pPr>
            <w:r w:rsidRPr="00511225">
              <w:t>0.2</w:t>
            </w:r>
          </w:p>
        </w:tc>
      </w:tr>
      <w:tr w:rsidR="006254DF" w:rsidRPr="00511225" w14:paraId="61D4B81D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F6D5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1296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t>n</w:t>
            </w:r>
            <w:r w:rsidRPr="00511225"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C9BB" w14:textId="77777777" w:rsidR="006254DF" w:rsidRPr="00511225" w:rsidRDefault="006254DF" w:rsidP="006C4F4B">
            <w:pPr>
              <w:pStyle w:val="TAC"/>
            </w:pPr>
            <w:r w:rsidRPr="00511225">
              <w:t>0.2</w:t>
            </w:r>
          </w:p>
        </w:tc>
      </w:tr>
      <w:tr w:rsidR="006254DF" w:rsidRPr="00511225" w14:paraId="4479566D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38A81EAE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11225">
              <w:rPr>
                <w:rFonts w:ascii="Arial" w:eastAsia="DengXian" w:hAnsi="Arial"/>
                <w:sz w:val="18"/>
                <w:lang w:eastAsia="zh-CN"/>
              </w:rPr>
              <w:t>CA</w:t>
            </w:r>
            <w:r w:rsidRPr="00511225">
              <w:rPr>
                <w:rFonts w:ascii="Arial" w:eastAsia="DengXian" w:hAnsi="Arial"/>
                <w:sz w:val="18"/>
              </w:rPr>
              <w:t>_</w:t>
            </w:r>
            <w:r w:rsidRPr="00511225">
              <w:rPr>
                <w:rFonts w:ascii="Arial" w:eastAsia="DengXian" w:hAnsi="Arial"/>
                <w:sz w:val="18"/>
                <w:lang w:eastAsia="zh-CN"/>
              </w:rPr>
              <w:t>n48</w:t>
            </w:r>
            <w:r w:rsidRPr="00511225">
              <w:rPr>
                <w:rFonts w:ascii="Arial" w:eastAsia="DengXian" w:hAnsi="Arial"/>
                <w:sz w:val="18"/>
              </w:rPr>
              <w:t>-</w:t>
            </w:r>
            <w:r w:rsidRPr="00511225">
              <w:rPr>
                <w:rFonts w:ascii="Arial" w:eastAsia="DengXian" w:hAnsi="Arial"/>
                <w:sz w:val="18"/>
                <w:lang w:eastAsia="zh-CN"/>
              </w:rPr>
              <w:t>n66-n77</w:t>
            </w:r>
          </w:p>
        </w:tc>
        <w:tc>
          <w:tcPr>
            <w:tcW w:w="2466" w:type="dxa"/>
          </w:tcPr>
          <w:p w14:paraId="24ADD380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 w14:paraId="3B97AA9E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0.5</w:t>
            </w:r>
          </w:p>
        </w:tc>
      </w:tr>
      <w:tr w:rsidR="006254DF" w:rsidRPr="00511225" w14:paraId="60879550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 w14:paraId="7DF56411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</w:tcPr>
          <w:p w14:paraId="4A0CE386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 w14:paraId="6B81758D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0.2</w:t>
            </w:r>
          </w:p>
        </w:tc>
      </w:tr>
      <w:tr w:rsidR="006254DF" w:rsidRPr="00511225" w14:paraId="35968B1D" w14:textId="77777777" w:rsidTr="006C4F4B">
        <w:trPr>
          <w:trHeight w:val="187"/>
          <w:jc w:val="center"/>
        </w:trPr>
        <w:tc>
          <w:tcPr>
            <w:tcW w:w="2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77F7E7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66" w:type="dxa"/>
          </w:tcPr>
          <w:p w14:paraId="316E2A97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 w14:paraId="6A64BC3E" w14:textId="77777777" w:rsidR="006254DF" w:rsidRPr="00511225" w:rsidRDefault="006254DF" w:rsidP="006C4F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11225">
              <w:rPr>
                <w:rFonts w:ascii="Arial" w:eastAsia="DengXian" w:hAnsi="Arial"/>
                <w:color w:val="000000"/>
                <w:sz w:val="18"/>
                <w:lang w:eastAsia="zh-CN"/>
              </w:rPr>
              <w:t>0.5</w:t>
            </w:r>
          </w:p>
        </w:tc>
      </w:tr>
      <w:tr w:rsidR="006254DF" w:rsidRPr="00511225" w14:paraId="17CD8C19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3A349" w14:textId="77777777" w:rsidR="006254DF" w:rsidRPr="00511225" w:rsidRDefault="006254DF" w:rsidP="006C4F4B">
            <w:pPr>
              <w:pStyle w:val="TAC"/>
            </w:pPr>
            <w:r w:rsidRPr="00511225">
              <w:t>CA_</w:t>
            </w:r>
            <w:r w:rsidRPr="00511225">
              <w:rPr>
                <w:lang w:eastAsia="zh-CN"/>
              </w:rPr>
              <w:t>n48</w:t>
            </w:r>
            <w:r w:rsidRPr="00511225">
              <w:t>-</w:t>
            </w:r>
            <w:r w:rsidRPr="00511225">
              <w:rPr>
                <w:lang w:eastAsia="zh-CN"/>
              </w:rPr>
              <w:t>n70</w:t>
            </w:r>
            <w:r w:rsidRPr="00511225">
              <w:t>-</w:t>
            </w:r>
            <w:r w:rsidRPr="00511225"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19DC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EDF3" w14:textId="77777777" w:rsidR="006254DF" w:rsidRPr="00511225" w:rsidRDefault="006254DF" w:rsidP="006C4F4B">
            <w:pPr>
              <w:pStyle w:val="TAC"/>
            </w:pPr>
            <w:r w:rsidRPr="00511225">
              <w:t>0.2</w:t>
            </w:r>
          </w:p>
        </w:tc>
      </w:tr>
      <w:tr w:rsidR="006254DF" w:rsidRPr="00511225" w14:paraId="74BC82F4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468A2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E89E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C01A" w14:textId="77777777" w:rsidR="006254DF" w:rsidRPr="00511225" w:rsidRDefault="006254DF" w:rsidP="006C4F4B">
            <w:pPr>
              <w:pStyle w:val="TAC"/>
            </w:pPr>
            <w:r w:rsidRPr="00511225">
              <w:t>0.2</w:t>
            </w:r>
          </w:p>
        </w:tc>
      </w:tr>
      <w:tr w:rsidR="006254DF" w:rsidRPr="00511225" w14:paraId="5E211B23" w14:textId="77777777" w:rsidTr="006C4F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BEDA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A6E9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t>n</w:t>
            </w:r>
            <w:r w:rsidRPr="00511225"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F9E8" w14:textId="77777777" w:rsidR="006254DF" w:rsidRPr="00511225" w:rsidRDefault="006254DF" w:rsidP="006C4F4B">
            <w:pPr>
              <w:pStyle w:val="TAC"/>
            </w:pPr>
            <w:r w:rsidRPr="00511225">
              <w:t>0.2</w:t>
            </w:r>
          </w:p>
        </w:tc>
      </w:tr>
      <w:tr w:rsidR="006254DF" w:rsidRPr="00511225" w14:paraId="68A0687D" w14:textId="77777777" w:rsidTr="006C4F4B">
        <w:trPr>
          <w:jc w:val="center"/>
        </w:trPr>
        <w:tc>
          <w:tcPr>
            <w:tcW w:w="22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1AF019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lang w:eastAsia="zh-CN"/>
              </w:rPr>
              <w:t>CA</w:t>
            </w:r>
            <w:r w:rsidRPr="00511225">
              <w:rPr>
                <w:rFonts w:eastAsia="DengXian"/>
              </w:rPr>
              <w:t>_</w:t>
            </w:r>
            <w:r w:rsidRPr="00511225">
              <w:rPr>
                <w:rFonts w:eastAsia="DengXian"/>
                <w:lang w:eastAsia="zh-CN"/>
              </w:rPr>
              <w:t>n66</w:t>
            </w:r>
            <w:r w:rsidRPr="00511225">
              <w:rPr>
                <w:rFonts w:eastAsia="DengXian"/>
              </w:rPr>
              <w:t>-</w:t>
            </w:r>
            <w:r w:rsidRPr="00511225">
              <w:rPr>
                <w:rFonts w:eastAsia="DengXian"/>
                <w:lang w:eastAsia="zh-CN"/>
              </w:rPr>
              <w:t>n71-n77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B584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n66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58E7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 w:cs="Arial"/>
                <w:szCs w:val="18"/>
                <w:lang w:eastAsia="zh-CN"/>
              </w:rPr>
              <w:t>0.2</w:t>
            </w:r>
          </w:p>
        </w:tc>
      </w:tr>
      <w:tr w:rsidR="006254DF" w:rsidRPr="00511225" w14:paraId="1E94FF4A" w14:textId="77777777" w:rsidTr="006C4F4B">
        <w:trPr>
          <w:jc w:val="center"/>
        </w:trPr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563B1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66CD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n71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96B9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 w:cs="Arial"/>
                <w:szCs w:val="18"/>
                <w:lang w:eastAsia="zh-CN"/>
              </w:rPr>
              <w:t>0.2</w:t>
            </w:r>
          </w:p>
        </w:tc>
      </w:tr>
      <w:tr w:rsidR="006254DF" w:rsidRPr="00511225" w14:paraId="367BAB0B" w14:textId="77777777" w:rsidTr="006C4F4B">
        <w:trPr>
          <w:jc w:val="center"/>
        </w:trPr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89AE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C335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B0C7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6254DF" w:rsidRPr="00511225" w14:paraId="49F07F4B" w14:textId="77777777" w:rsidTr="006C4F4B">
        <w:trPr>
          <w:jc w:val="center"/>
        </w:trPr>
        <w:tc>
          <w:tcPr>
            <w:tcW w:w="22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5D9C70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lang w:eastAsia="zh-CN"/>
              </w:rPr>
              <w:t>CA</w:t>
            </w:r>
            <w:r w:rsidRPr="00511225">
              <w:rPr>
                <w:rFonts w:eastAsia="DengXian"/>
              </w:rPr>
              <w:t>_</w:t>
            </w:r>
            <w:r w:rsidRPr="00511225">
              <w:rPr>
                <w:rFonts w:eastAsia="DengXian"/>
                <w:lang w:eastAsia="zh-CN"/>
              </w:rPr>
              <w:t>n66</w:t>
            </w:r>
            <w:r w:rsidRPr="00511225">
              <w:rPr>
                <w:rFonts w:eastAsia="DengXian"/>
              </w:rPr>
              <w:t>-</w:t>
            </w:r>
            <w:r w:rsidRPr="00511225">
              <w:rPr>
                <w:rFonts w:eastAsia="DengXian"/>
                <w:lang w:eastAsia="zh-CN"/>
              </w:rPr>
              <w:t>n71-n78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4D8E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</w:rPr>
              <w:t>n66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0466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</w:rPr>
              <w:t>0.2</w:t>
            </w:r>
          </w:p>
        </w:tc>
      </w:tr>
      <w:tr w:rsidR="006254DF" w:rsidRPr="00511225" w14:paraId="69ACA16B" w14:textId="77777777" w:rsidTr="006C4F4B">
        <w:trPr>
          <w:jc w:val="center"/>
        </w:trPr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0299A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CC1D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</w:rPr>
              <w:t>n71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6633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</w:rPr>
              <w:t>0.2</w:t>
            </w:r>
          </w:p>
        </w:tc>
      </w:tr>
      <w:tr w:rsidR="006254DF" w:rsidRPr="00511225" w14:paraId="23F92021" w14:textId="77777777" w:rsidTr="006C4F4B">
        <w:trPr>
          <w:jc w:val="center"/>
        </w:trPr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7F7B" w14:textId="77777777" w:rsidR="006254DF" w:rsidRPr="00511225" w:rsidRDefault="006254DF" w:rsidP="006C4F4B">
            <w:pPr>
              <w:pStyle w:val="TAC"/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63F4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</w:rPr>
              <w:t>n78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7269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DengXian"/>
                <w:color w:val="000000"/>
              </w:rPr>
              <w:t>0.5</w:t>
            </w:r>
          </w:p>
        </w:tc>
      </w:tr>
      <w:tr w:rsidR="006254DF" w:rsidRPr="00511225" w14:paraId="659D8282" w14:textId="77777777" w:rsidTr="006C4F4B">
        <w:trPr>
          <w:jc w:val="center"/>
        </w:trPr>
        <w:tc>
          <w:tcPr>
            <w:tcW w:w="7439" w:type="dxa"/>
            <w:gridSpan w:val="3"/>
            <w:vAlign w:val="center"/>
          </w:tcPr>
          <w:p w14:paraId="275260BD" w14:textId="77777777" w:rsidR="006254DF" w:rsidRPr="00511225" w:rsidRDefault="006254DF" w:rsidP="006C4F4B">
            <w:pPr>
              <w:keepNext/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22"/>
                <w:lang w:eastAsia="zh-CN"/>
              </w:rPr>
            </w:pPr>
            <w:r w:rsidRPr="00511225">
              <w:rPr>
                <w:rFonts w:ascii="Arial" w:eastAsia="DengXian" w:hAnsi="Arial" w:cs="Arial"/>
                <w:sz w:val="18"/>
                <w:szCs w:val="22"/>
                <w:lang w:eastAsia="zh-CN"/>
              </w:rPr>
              <w:t>NOTE 1:</w:t>
            </w:r>
            <w:r w:rsidRPr="00511225">
              <w:rPr>
                <w:rFonts w:ascii="Arial" w:eastAsia="DengXian" w:hAnsi="Arial" w:cs="Arial"/>
                <w:sz w:val="18"/>
              </w:rPr>
              <w:tab/>
            </w:r>
            <w:r w:rsidRPr="00511225">
              <w:rPr>
                <w:rFonts w:ascii="Arial" w:eastAsia="DengXian" w:hAnsi="Arial" w:cs="Arial"/>
                <w:sz w:val="18"/>
                <w:szCs w:val="22"/>
                <w:lang w:eastAsia="zh-CN"/>
              </w:rPr>
              <w:t>Applicable for the frequency range of 2515-2690 MHz.</w:t>
            </w:r>
          </w:p>
          <w:p w14:paraId="1E5608D4" w14:textId="77777777" w:rsidR="006254DF" w:rsidRPr="00511225" w:rsidRDefault="006254DF" w:rsidP="006C4F4B">
            <w:pPr>
              <w:keepNext/>
              <w:keepLines/>
              <w:spacing w:after="0"/>
              <w:ind w:left="851" w:hanging="851"/>
              <w:rPr>
                <w:rFonts w:eastAsia="DengXian" w:cs="Arial"/>
                <w:szCs w:val="22"/>
                <w:lang w:eastAsia="zh-CN"/>
              </w:rPr>
            </w:pPr>
            <w:r w:rsidRPr="00511225">
              <w:rPr>
                <w:rFonts w:ascii="Arial" w:eastAsia="DengXian" w:hAnsi="Arial" w:cs="Arial"/>
                <w:sz w:val="18"/>
                <w:szCs w:val="22"/>
                <w:lang w:eastAsia="zh-CN"/>
              </w:rPr>
              <w:t>NOTE 2:</w:t>
            </w:r>
            <w:r w:rsidRPr="00511225">
              <w:rPr>
                <w:rFonts w:ascii="Arial" w:eastAsia="DengXian" w:hAnsi="Arial" w:cs="Arial"/>
                <w:sz w:val="18"/>
              </w:rPr>
              <w:tab/>
            </w:r>
            <w:r w:rsidRPr="00511225">
              <w:rPr>
                <w:rFonts w:ascii="Arial" w:eastAsia="DengXian" w:hAnsi="Arial" w:cs="Arial"/>
                <w:sz w:val="18"/>
                <w:szCs w:val="22"/>
                <w:lang w:eastAsia="zh-CN"/>
              </w:rPr>
              <w:t>Applicable for the frequency range of 2496-2515 MHz.</w:t>
            </w:r>
          </w:p>
        </w:tc>
      </w:tr>
    </w:tbl>
    <w:p w14:paraId="66A498BB" w14:textId="77777777" w:rsidR="006254DF" w:rsidRDefault="006254DF" w:rsidP="006254DF">
      <w:pP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</w:pPr>
    </w:p>
    <w:p w14:paraId="5384202A" w14:textId="77777777" w:rsidR="006254DF" w:rsidRDefault="006254DF" w:rsidP="006254DF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 w:rsidRPr="00216AC9"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0ED2CA1F" w14:textId="77777777" w:rsidR="006254DF" w:rsidRPr="00511225" w:rsidRDefault="006254DF" w:rsidP="006254DF">
      <w:pPr>
        <w:pStyle w:val="3"/>
      </w:pPr>
      <w:r w:rsidRPr="00511225">
        <w:t>7.3A.2</w:t>
      </w:r>
      <w:r w:rsidRPr="00511225">
        <w:tab/>
        <w:t>Reference sensitivity power level for 3DL CA without exceptions</w:t>
      </w:r>
    </w:p>
    <w:p w14:paraId="47A0B917" w14:textId="77777777" w:rsidR="006254DF" w:rsidRDefault="006254DF" w:rsidP="006254DF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 w:rsidRPr="00216AC9"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7BE9792D" w14:textId="77777777" w:rsidR="006254DF" w:rsidRDefault="006254DF" w:rsidP="006254DF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  <w:sectPr w:rsidR="006254DF" w:rsidSect="006254DF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6DA9AAC" w14:textId="77777777" w:rsidR="006254DF" w:rsidRPr="00511225" w:rsidRDefault="006254DF" w:rsidP="006254DF">
      <w:pPr>
        <w:pStyle w:val="H6"/>
      </w:pPr>
      <w:bookmarkStart w:id="27" w:name="_Toc27478379"/>
      <w:bookmarkStart w:id="28" w:name="_Toc36227093"/>
      <w:r w:rsidRPr="00511225">
        <w:lastRenderedPageBreak/>
        <w:t>7.3A.2.5</w:t>
      </w:r>
      <w:r w:rsidRPr="00511225">
        <w:tab/>
        <w:t>Test requirement</w:t>
      </w:r>
      <w:bookmarkEnd w:id="27"/>
      <w:bookmarkEnd w:id="28"/>
    </w:p>
    <w:p w14:paraId="4B6CA4E8" w14:textId="77777777" w:rsidR="006254DF" w:rsidRPr="00511225" w:rsidRDefault="006254DF" w:rsidP="006254DF">
      <w:r w:rsidRPr="00511225">
        <w:t xml:space="preserve">For 3DL carrier aggregation, </w:t>
      </w:r>
      <w:r w:rsidRPr="00511225">
        <w:rPr>
          <w:lang w:eastAsia="zh-CN"/>
        </w:rPr>
        <w:t>t</w:t>
      </w:r>
      <w:r w:rsidRPr="00511225">
        <w:t xml:space="preserve">est </w:t>
      </w:r>
      <w:r w:rsidRPr="00511225">
        <w:rPr>
          <w:lang w:eastAsia="zh-CN"/>
        </w:rPr>
        <w:t>p</w:t>
      </w:r>
      <w:r w:rsidRPr="00511225">
        <w:t xml:space="preserve">arameters are specified in table 7.3A.2.4.1-1. For the CA configurations listed in table 7.3A.2.5-1,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7.3.2.5-1a and table 7.3.2.5-1bfor each </w:t>
      </w:r>
      <w:r w:rsidRPr="00511225">
        <w:rPr>
          <w:lang w:eastAsia="zh-CN"/>
        </w:rPr>
        <w:t>non-SDL</w:t>
      </w:r>
      <w:r w:rsidRPr="00511225">
        <w:t xml:space="preserve"> carrier for 2 Rx antenna port, in table 7.3.2.5-2a and 7.3.2.5-2b for each </w:t>
      </w:r>
      <w:r w:rsidRPr="00511225">
        <w:rPr>
          <w:lang w:eastAsia="zh-CN"/>
        </w:rPr>
        <w:t>non-SDL</w:t>
      </w:r>
      <w:r w:rsidRPr="00511225">
        <w:t xml:space="preserve"> carrier for 4 Rx antenna port, in table 7.3.2.5-2e and table 7.3.2.5-2f for </w:t>
      </w:r>
      <w:r w:rsidRPr="00511225">
        <w:rPr>
          <w:lang w:eastAsia="zh-CN"/>
        </w:rPr>
        <w:t>non-SDL</w:t>
      </w:r>
      <w:r w:rsidRPr="00511225">
        <w:t xml:space="preserve"> carrier for 8 Rx antenna port and in table 7.3A.1.5-2 </w:t>
      </w:r>
      <w:r w:rsidRPr="00511225">
        <w:rPr>
          <w:lang w:eastAsia="zh-CN"/>
        </w:rPr>
        <w:t>for SDL</w:t>
      </w:r>
      <w:r w:rsidRPr="00511225">
        <w:t xml:space="preserve"> carrier with following additional requirements:</w:t>
      </w:r>
    </w:p>
    <w:p w14:paraId="21FF2BC1" w14:textId="77777777" w:rsidR="006254DF" w:rsidRPr="00511225" w:rsidRDefault="006254DF" w:rsidP="006254DF">
      <w:r w:rsidRPr="00511225">
        <w:t>The test requirement of configurations for CA operating band including Band n41 also apply for the corresponding CA operating bands with Band n90 replacing Band n41.</w:t>
      </w:r>
    </w:p>
    <w:p w14:paraId="553E4BED" w14:textId="77777777" w:rsidR="006254DF" w:rsidRPr="00511225" w:rsidRDefault="006254DF" w:rsidP="006254DF">
      <w:r w:rsidRPr="00511225">
        <w:t>For the UE which supports inter-band carrier aggregation, the test requirement for reference sensitivity shall be increased by the amount given by ΔR</w:t>
      </w:r>
      <w:r w:rsidRPr="00511225">
        <w:rPr>
          <w:vertAlign w:val="subscript"/>
        </w:rPr>
        <w:t>IB,c</w:t>
      </w:r>
      <w:r w:rsidRPr="00511225">
        <w:t xml:space="preserve"> defined in clause 7.3A.0.3.2 for the applicable operating bands. Unless otherwise stated, ΔR</w:t>
      </w:r>
      <w:r w:rsidRPr="00511225">
        <w:rPr>
          <w:vertAlign w:val="subscript"/>
        </w:rPr>
        <w:t xml:space="preserve">IB,c </w:t>
      </w:r>
      <w:r w:rsidRPr="00511225">
        <w:t>is set to zero.</w:t>
      </w:r>
    </w:p>
    <w:p w14:paraId="51F3A182" w14:textId="77777777" w:rsidR="006254DF" w:rsidRPr="00511225" w:rsidRDefault="006254DF" w:rsidP="006254DF">
      <w:r w:rsidRPr="00511225">
        <w:t xml:space="preserve">For intra-band non-contiguous CA with one uplink carrier and two or more downlink sub-blocks, the test requirement for SCC(s) shall be increased by </w:t>
      </w:r>
      <w:r w:rsidRPr="00511225">
        <w:rPr>
          <w:rFonts w:cs="ＭＳ Ｐゴシック"/>
        </w:rPr>
        <w:t>Δ</w:t>
      </w:r>
      <w:bookmarkStart w:id="29" w:name="OLE_LINK11"/>
      <w:r w:rsidRPr="00511225">
        <w:t>R</w:t>
      </w:r>
      <w:r w:rsidRPr="00511225">
        <w:rPr>
          <w:sz w:val="13"/>
          <w:szCs w:val="13"/>
        </w:rPr>
        <w:t>IBNC</w:t>
      </w:r>
      <w:bookmarkEnd w:id="29"/>
      <w:r w:rsidRPr="00511225">
        <w:t xml:space="preserve"> given in Table 7.3A.0.2.2-1. Unless given by Table 7.3.2.3-4, the reference sensitivity requirements shall be verified with the network signalling value NS_01 (Table 6.2.3.1-1) configured.</w:t>
      </w:r>
    </w:p>
    <w:p w14:paraId="0A87CCF9" w14:textId="77777777" w:rsidR="006254DF" w:rsidRPr="00511225" w:rsidRDefault="006254DF" w:rsidP="006254DF">
      <w:pPr>
        <w:pStyle w:val="TH"/>
      </w:pPr>
      <w:r w:rsidRPr="00511225">
        <w:t>Table 7.3A.2.5-1: Reference sensitivity requirement for 3DL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211"/>
        <w:gridCol w:w="3211"/>
      </w:tblGrid>
      <w:tr w:rsidR="006254DF" w:rsidRPr="00511225" w14:paraId="7EA2707B" w14:textId="77777777" w:rsidTr="006C4F4B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30A5" w14:textId="77777777" w:rsidR="006254DF" w:rsidRPr="00511225" w:rsidRDefault="006254DF" w:rsidP="006C4F4B">
            <w:pPr>
              <w:pStyle w:val="TAH"/>
            </w:pPr>
            <w:r w:rsidRPr="00511225"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E8A9" w14:textId="77777777" w:rsidR="006254DF" w:rsidRPr="00511225" w:rsidRDefault="006254DF" w:rsidP="006C4F4B">
            <w:pPr>
              <w:pStyle w:val="TAH"/>
            </w:pPr>
            <w:r w:rsidRPr="00511225"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5025" w14:textId="77777777" w:rsidR="006254DF" w:rsidRPr="00511225" w:rsidRDefault="006254DF" w:rsidP="006C4F4B">
            <w:pPr>
              <w:pStyle w:val="TAH"/>
            </w:pPr>
            <w:r w:rsidRPr="00511225">
              <w:rPr>
                <w:lang w:eastAsia="zh-CN"/>
              </w:rPr>
              <w:t>UL CA configuration</w:t>
            </w:r>
          </w:p>
        </w:tc>
      </w:tr>
      <w:tr w:rsidR="006254DF" w:rsidRPr="00511225" w14:paraId="217D02A6" w14:textId="77777777" w:rsidTr="006C4F4B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2251B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Intra-band non-contiguous 3DL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518E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CA_n48(3A)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78C5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056FA429" w14:textId="77777777" w:rsidTr="006C4F4B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F21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8101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B8F0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1B086F6E" w14:textId="77777777" w:rsidTr="006C4F4B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6B9F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Inter-band 3DL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8B7A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t>CA_n1A-n78C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A38E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</w:tr>
      <w:tr w:rsidR="006254DF" w:rsidRPr="00511225" w14:paraId="03534161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97B8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2FA2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t>CA_n1A-n78(2A)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1FC3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3AC4BF0D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C8EE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021" w14:textId="77777777" w:rsidR="006254DF" w:rsidRPr="00511225" w:rsidRDefault="006254DF" w:rsidP="006C4F4B">
            <w:pPr>
              <w:pStyle w:val="TAC"/>
            </w:pPr>
            <w:r w:rsidRPr="00511225">
              <w:t>CA_n1A-n8A-n78A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80D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</w:tr>
      <w:tr w:rsidR="006254DF" w:rsidRPr="00511225" w14:paraId="39876FEC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37E1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8AA2" w14:textId="77777777" w:rsidR="006254DF" w:rsidRPr="00511225" w:rsidRDefault="006254DF" w:rsidP="006C4F4B">
            <w:pPr>
              <w:pStyle w:val="TAC"/>
            </w:pPr>
            <w:r w:rsidRPr="00511225">
              <w:t>CA_n1A-n28A-n78A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1ECE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64F77EAE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7539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FEF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t>CA_n1A-n78A-n79A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FE74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6254DF" w:rsidRPr="00511225" w14:paraId="44EC6561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D18D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6C2" w14:textId="77777777" w:rsidR="006254DF" w:rsidRPr="00511225" w:rsidRDefault="006254DF" w:rsidP="006C4F4B">
            <w:pPr>
              <w:pStyle w:val="TAC"/>
            </w:pPr>
            <w:r w:rsidRPr="00511225">
              <w:t>CA_n1A-n3A-n28A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1496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10C01573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1E7E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E6E" w14:textId="77777777" w:rsidR="006254DF" w:rsidRPr="00511225" w:rsidRDefault="006254DF" w:rsidP="006C4F4B">
            <w:pPr>
              <w:pStyle w:val="TAC"/>
            </w:pPr>
            <w:r w:rsidRPr="00511225">
              <w:t>CA_n1A-n3A-n77A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F97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</w:tr>
      <w:tr w:rsidR="006254DF" w:rsidRPr="00511225" w14:paraId="008FBAFE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9E57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46FA" w14:textId="77777777" w:rsidR="006254DF" w:rsidRPr="00511225" w:rsidRDefault="006254DF" w:rsidP="006C4F4B">
            <w:pPr>
              <w:pStyle w:val="TAC"/>
            </w:pPr>
            <w:r w:rsidRPr="00511225">
              <w:t>CA_n1A-n3A-n78A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905B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627B4B77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6423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5F97" w14:textId="77777777" w:rsidR="006254DF" w:rsidRPr="00511225" w:rsidRDefault="006254DF" w:rsidP="006C4F4B">
            <w:pPr>
              <w:pStyle w:val="TAC"/>
            </w:pPr>
            <w:r w:rsidRPr="00511225">
              <w:t>CA_n1A-n5A-n78A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1722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</w:tr>
      <w:tr w:rsidR="006254DF" w:rsidRPr="00511225" w14:paraId="6139B137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573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1DC" w14:textId="77777777" w:rsidR="006254DF" w:rsidRPr="00511225" w:rsidRDefault="006254DF" w:rsidP="006C4F4B">
            <w:pPr>
              <w:pStyle w:val="TAC"/>
            </w:pPr>
            <w:r w:rsidRPr="00511225">
              <w:t>CA_n1A-n28A-n77A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D0E5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</w:tr>
      <w:tr w:rsidR="006254DF" w:rsidRPr="00511225" w14:paraId="7B6DC2A1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6484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E7B" w14:textId="77777777" w:rsidR="006254DF" w:rsidRPr="00511225" w:rsidRDefault="006254DF" w:rsidP="006C4F4B">
            <w:pPr>
              <w:pStyle w:val="TAC"/>
            </w:pPr>
            <w:r w:rsidRPr="00511225">
              <w:t>CA_n1A-n28A-n78A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858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4E797CA5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9273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1846" w14:textId="77777777" w:rsidR="006254DF" w:rsidRPr="00511225" w:rsidRDefault="006254DF" w:rsidP="006C4F4B">
            <w:pPr>
              <w:pStyle w:val="TAC"/>
            </w:pPr>
            <w:r w:rsidRPr="00511225">
              <w:t>CA_n1A-n41A-n77A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0EBF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</w:tr>
      <w:tr w:rsidR="006254DF" w:rsidRPr="00511225" w14:paraId="22A1EF8A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95D1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E87" w14:textId="77777777" w:rsidR="006254DF" w:rsidRPr="00511225" w:rsidRDefault="006254DF" w:rsidP="006C4F4B">
            <w:pPr>
              <w:pStyle w:val="TAC"/>
            </w:pPr>
            <w:r w:rsidRPr="00511225">
              <w:t>CA_n2A-n5A-n48A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A572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10822A0B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54E7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E9A" w14:textId="77777777" w:rsidR="006254DF" w:rsidRPr="00511225" w:rsidRDefault="006254DF" w:rsidP="006C4F4B">
            <w:pPr>
              <w:pStyle w:val="TAC"/>
            </w:pPr>
            <w:r w:rsidRPr="00511225">
              <w:t>CA_n2A-n5A-n66A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4E3B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0E01D415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E2B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DF8" w14:textId="77777777" w:rsidR="006254DF" w:rsidRPr="00511225" w:rsidRDefault="006254DF" w:rsidP="006C4F4B">
            <w:pPr>
              <w:pStyle w:val="TAC"/>
            </w:pPr>
            <w:r w:rsidRPr="00511225">
              <w:t>CA_n2A-n5A-n77A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D817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157A03B1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E87E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12D2" w14:textId="77777777" w:rsidR="006254DF" w:rsidRPr="00511225" w:rsidRDefault="006254DF" w:rsidP="006C4F4B">
            <w:pPr>
              <w:pStyle w:val="TAC"/>
            </w:pPr>
            <w:r w:rsidRPr="00511225">
              <w:t>CA_n2A-n14A-n66A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F59B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06DDD7D3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629D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52F" w14:textId="77777777" w:rsidR="006254DF" w:rsidRPr="00511225" w:rsidRDefault="006254DF" w:rsidP="006C4F4B">
            <w:pPr>
              <w:pStyle w:val="TAC"/>
            </w:pPr>
            <w:r w:rsidRPr="00511225">
              <w:t>CA_n2A-n14A-n77A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619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3FF3D1CC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6BDC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7EDC" w14:textId="77777777" w:rsidR="006254DF" w:rsidRPr="00511225" w:rsidRDefault="006254DF" w:rsidP="006C4F4B">
            <w:pPr>
              <w:pStyle w:val="TAC"/>
            </w:pPr>
            <w:r w:rsidRPr="00511225">
              <w:t>CA_n2A-n48A-n66A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90A5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5D4CD46B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605F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726" w14:textId="77777777" w:rsidR="006254DF" w:rsidRPr="00511225" w:rsidRDefault="006254DF" w:rsidP="006C4F4B">
            <w:pPr>
              <w:pStyle w:val="TAC"/>
            </w:pPr>
            <w:r w:rsidRPr="00511225">
              <w:t>CA_n2A-n48A-n77A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BDD8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000E55BB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FB9D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A1B4" w14:textId="77777777" w:rsidR="006254DF" w:rsidRPr="00511225" w:rsidRDefault="006254DF" w:rsidP="006C4F4B">
            <w:pPr>
              <w:pStyle w:val="TAC"/>
            </w:pPr>
            <w:r w:rsidRPr="00511225">
              <w:t>CA_n2A-n66A-n77A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7744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0296E259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9B3C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1E66" w14:textId="77777777" w:rsidR="006254DF" w:rsidRPr="00511225" w:rsidRDefault="006254DF" w:rsidP="006C4F4B">
            <w:pPr>
              <w:pStyle w:val="TAC"/>
            </w:pPr>
            <w:r w:rsidRPr="00511225">
              <w:t>CA_n2(2A)-n5A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E8C1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0E8CB672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2694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E916" w14:textId="77777777" w:rsidR="006254DF" w:rsidRPr="00511225" w:rsidRDefault="006254DF" w:rsidP="006C4F4B">
            <w:pPr>
              <w:pStyle w:val="TAC"/>
            </w:pPr>
            <w:r w:rsidRPr="00511225">
              <w:t>CA_n2(2A)-n14A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E25C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581438E4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F0C8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96D" w14:textId="77777777" w:rsidR="006254DF" w:rsidRPr="00511225" w:rsidRDefault="006254DF" w:rsidP="006C4F4B">
            <w:pPr>
              <w:pStyle w:val="TAC"/>
            </w:pPr>
            <w:r w:rsidRPr="00511225">
              <w:t>CA_n2(2A)-n30A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376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1B247B55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776B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0F9F" w14:textId="77777777" w:rsidR="006254DF" w:rsidRPr="00511225" w:rsidRDefault="006254DF" w:rsidP="006C4F4B">
            <w:pPr>
              <w:pStyle w:val="TAC"/>
            </w:pPr>
            <w:r w:rsidRPr="00511225">
              <w:t>CA_n2A-n48(2A)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391B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688FB1FB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1A08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A0EA" w14:textId="77777777" w:rsidR="006254DF" w:rsidRPr="00511225" w:rsidRDefault="006254DF" w:rsidP="006C4F4B">
            <w:pPr>
              <w:pStyle w:val="TAC"/>
            </w:pPr>
            <w:r w:rsidRPr="00511225">
              <w:t>CA_n2A-n48B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C16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7895BF33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C9CA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1E5" w14:textId="77777777" w:rsidR="006254DF" w:rsidRPr="00511225" w:rsidRDefault="006254DF" w:rsidP="006C4F4B">
            <w:pPr>
              <w:pStyle w:val="TAC"/>
            </w:pPr>
            <w:r w:rsidRPr="00511225">
              <w:t>CA_n2(2A)-n66A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BD3E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73E8CBC5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F2E7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46A2" w14:textId="77777777" w:rsidR="006254DF" w:rsidRPr="00511225" w:rsidRDefault="006254DF" w:rsidP="006C4F4B">
            <w:pPr>
              <w:pStyle w:val="TAC"/>
            </w:pPr>
            <w:r w:rsidRPr="00511225">
              <w:t>CA_n2A-n66(2A)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8FF6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2CE8500F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4AFD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A0A8" w14:textId="77777777" w:rsidR="006254DF" w:rsidRPr="00511225" w:rsidRDefault="006254DF" w:rsidP="006C4F4B">
            <w:pPr>
              <w:pStyle w:val="TAC"/>
            </w:pPr>
            <w:r w:rsidRPr="00511225">
              <w:t>CA_n2A-n77C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1137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53232D7E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2A8F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B5C" w14:textId="77777777" w:rsidR="006254DF" w:rsidRPr="00511225" w:rsidRDefault="006254DF" w:rsidP="006C4F4B">
            <w:pPr>
              <w:pStyle w:val="TAC"/>
            </w:pPr>
            <w:r w:rsidRPr="00511225">
              <w:t>CA_n2A-n77(2A)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21E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479FE252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1763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7EB" w14:textId="77777777" w:rsidR="006254DF" w:rsidRPr="00511225" w:rsidRDefault="006254DF" w:rsidP="006C4F4B">
            <w:pPr>
              <w:pStyle w:val="TAC"/>
            </w:pPr>
            <w:r w:rsidRPr="00511225">
              <w:t>CA_n</w:t>
            </w:r>
            <w:r w:rsidRPr="00511225">
              <w:rPr>
                <w:rFonts w:eastAsia="SimSun"/>
                <w:lang w:eastAsia="zh-CN"/>
              </w:rPr>
              <w:t>3</w:t>
            </w:r>
            <w:r w:rsidRPr="00511225">
              <w:t>A-n5A-n78A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F319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548CFE2D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2E44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D5AD" w14:textId="77777777" w:rsidR="006254DF" w:rsidRPr="00511225" w:rsidRDefault="006254DF" w:rsidP="006C4F4B">
            <w:pPr>
              <w:pStyle w:val="TAC"/>
            </w:pPr>
            <w:r w:rsidRPr="00511225">
              <w:t>CA_n</w:t>
            </w:r>
            <w:r w:rsidRPr="00511225">
              <w:rPr>
                <w:rFonts w:eastAsia="SimSun"/>
                <w:lang w:eastAsia="zh-CN"/>
              </w:rPr>
              <w:t>3</w:t>
            </w:r>
            <w:r w:rsidRPr="00511225">
              <w:t>A-n8A-n78A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01B3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572E7160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EF7F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B3C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n3A-n28A-n40A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FD4E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12A34095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5A20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6D5" w14:textId="77777777" w:rsidR="006254DF" w:rsidRPr="00511225" w:rsidRDefault="006254DF" w:rsidP="006C4F4B">
            <w:pPr>
              <w:pStyle w:val="TAC"/>
            </w:pPr>
            <w:r w:rsidRPr="00511225">
              <w:t>CA_n3A-n28A-n41A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1E9E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285EA094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5BEA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D3F0" w14:textId="77777777" w:rsidR="006254DF" w:rsidRPr="00511225" w:rsidRDefault="006254DF" w:rsidP="006C4F4B">
            <w:pPr>
              <w:pStyle w:val="TAC"/>
            </w:pPr>
            <w:r w:rsidRPr="00511225">
              <w:t>CA_n3A-n28A-n77A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CF2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2FEBF048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1E3D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E726" w14:textId="77777777" w:rsidR="006254DF" w:rsidRPr="00511225" w:rsidRDefault="006254DF" w:rsidP="006C4F4B">
            <w:pPr>
              <w:pStyle w:val="TAC"/>
            </w:pPr>
            <w:r w:rsidRPr="00511225">
              <w:t>CA_n3A-n28A-n78A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603D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3AD022F0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D832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A811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n3A-n40A-n77A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CF8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</w:tr>
      <w:tr w:rsidR="006254DF" w:rsidRPr="00511225" w14:paraId="464C1618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178B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1ED6" w14:textId="77777777" w:rsidR="006254DF" w:rsidRPr="00511225" w:rsidRDefault="006254DF" w:rsidP="006C4F4B">
            <w:pPr>
              <w:pStyle w:val="TAC"/>
            </w:pPr>
            <w:r w:rsidRPr="00511225">
              <w:t>CA_n3A-n41A-n77A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F4CD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</w:tr>
      <w:tr w:rsidR="006254DF" w:rsidRPr="00511225" w14:paraId="7E3FF536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6458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64B4" w14:textId="77777777" w:rsidR="006254DF" w:rsidRPr="00511225" w:rsidRDefault="006254DF" w:rsidP="006C4F4B">
            <w:pPr>
              <w:pStyle w:val="TAC"/>
            </w:pPr>
            <w:r w:rsidRPr="00511225">
              <w:t>CA_n3A-n77(2A)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40C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4E41FC56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052F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E3EC" w14:textId="77777777" w:rsidR="006254DF" w:rsidRPr="00511225" w:rsidRDefault="006254DF" w:rsidP="006C4F4B">
            <w:pPr>
              <w:pStyle w:val="TAC"/>
            </w:pPr>
            <w:r w:rsidRPr="00511225">
              <w:t>CA_n5A-n48A-n66A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945A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1B660DEB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5F8F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580" w14:textId="77777777" w:rsidR="006254DF" w:rsidRPr="00511225" w:rsidRDefault="006254DF" w:rsidP="006C4F4B">
            <w:pPr>
              <w:pStyle w:val="TAC"/>
            </w:pPr>
            <w:r w:rsidRPr="00511225">
              <w:t>CA_n5A-n48A-n77A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8690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6905236D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AE6A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DB45" w14:textId="77777777" w:rsidR="006254DF" w:rsidRPr="00511225" w:rsidRDefault="006254DF" w:rsidP="006C4F4B">
            <w:pPr>
              <w:pStyle w:val="TAC"/>
            </w:pPr>
            <w:r w:rsidRPr="00511225">
              <w:t>CA_n5A-n66A-n77A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9D6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3E9FD35D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00E4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DAB5" w14:textId="77777777" w:rsidR="006254DF" w:rsidRPr="00511225" w:rsidRDefault="006254DF" w:rsidP="006C4F4B">
            <w:pPr>
              <w:pStyle w:val="TAC"/>
            </w:pPr>
            <w:r w:rsidRPr="00511225">
              <w:t>CA_n5A-n48(2A)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2E37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4A591673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7965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CCAB" w14:textId="77777777" w:rsidR="006254DF" w:rsidRPr="00511225" w:rsidRDefault="006254DF" w:rsidP="006C4F4B">
            <w:pPr>
              <w:pStyle w:val="TAC"/>
            </w:pPr>
            <w:r w:rsidRPr="00511225">
              <w:t>CA_n5A-n48B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7FB5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2D10D2AF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0F7F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4D2E" w14:textId="77777777" w:rsidR="006254DF" w:rsidRPr="00511225" w:rsidRDefault="006254DF" w:rsidP="006C4F4B">
            <w:pPr>
              <w:pStyle w:val="TAC"/>
            </w:pPr>
            <w:r w:rsidRPr="00511225">
              <w:t>CA_n5A-n66(2A)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D9F2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7890F334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5F22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A35" w14:textId="77777777" w:rsidR="006254DF" w:rsidRPr="00511225" w:rsidRDefault="006254DF" w:rsidP="006C4F4B">
            <w:pPr>
              <w:pStyle w:val="TAC"/>
            </w:pPr>
            <w:r w:rsidRPr="00511225">
              <w:t>CA_n5A-n77C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AAA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51FEA313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B9D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9B43" w14:textId="77777777" w:rsidR="006254DF" w:rsidRPr="00511225" w:rsidRDefault="006254DF" w:rsidP="006C4F4B">
            <w:pPr>
              <w:pStyle w:val="TAC"/>
            </w:pPr>
            <w:r w:rsidRPr="00511225">
              <w:t>CA_n5A-n77(2A)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4278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503F46DF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F38F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7EC1" w14:textId="77777777" w:rsidR="006254DF" w:rsidRPr="00511225" w:rsidRDefault="006254DF" w:rsidP="006C4F4B">
            <w:pPr>
              <w:pStyle w:val="TAC"/>
            </w:pPr>
            <w:r w:rsidRPr="00511225">
              <w:t>CA_n5B-n77A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8BC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361478EB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CA28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1EA5" w14:textId="77777777" w:rsidR="006254DF" w:rsidRPr="00511225" w:rsidRDefault="006254DF" w:rsidP="006C4F4B">
            <w:pPr>
              <w:pStyle w:val="TAC"/>
            </w:pPr>
            <w:r w:rsidRPr="00511225">
              <w:t>CA_n14A-n66(2A)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9009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13E13260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AC6F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E8BB" w14:textId="77777777" w:rsidR="006254DF" w:rsidRPr="00511225" w:rsidRDefault="006254DF" w:rsidP="006C4F4B">
            <w:pPr>
              <w:pStyle w:val="TAC"/>
            </w:pPr>
            <w:r w:rsidRPr="00511225">
              <w:t>CA_n14A-n66A-n77A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0F93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46F2C487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5AA7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80FA" w14:textId="77777777" w:rsidR="006254DF" w:rsidRPr="00511225" w:rsidRDefault="006254DF" w:rsidP="006C4F4B">
            <w:pPr>
              <w:pStyle w:val="TAC"/>
            </w:pPr>
            <w:r w:rsidRPr="00511225">
              <w:t>CA_n14A-n77(2A)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B529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555D52CC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58B1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5C7D" w14:textId="77777777" w:rsidR="006254DF" w:rsidRPr="00511225" w:rsidRDefault="006254DF" w:rsidP="006C4F4B">
            <w:pPr>
              <w:pStyle w:val="TAC"/>
            </w:pPr>
            <w:r w:rsidRPr="00511225">
              <w:t>CA_n25A-n66A-n77A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E741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62144C97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4010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8B7E" w14:textId="77777777" w:rsidR="006254DF" w:rsidRPr="00511225" w:rsidRDefault="006254DF" w:rsidP="006C4F4B">
            <w:pPr>
              <w:pStyle w:val="TAC"/>
            </w:pPr>
            <w:r w:rsidRPr="00511225">
              <w:t>CA_n25A-n66A-n78A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26FB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2BDB0AF1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1BCA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F38A" w14:textId="77777777" w:rsidR="006254DF" w:rsidRPr="00511225" w:rsidRDefault="006254DF" w:rsidP="006C4F4B">
            <w:pPr>
              <w:pStyle w:val="TAC"/>
            </w:pPr>
            <w:r w:rsidRPr="00511225">
              <w:t>CA_n26A-n66-n70A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933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1364BE27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88FC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DF52" w14:textId="77777777" w:rsidR="006254DF" w:rsidRPr="00511225" w:rsidRDefault="006254DF" w:rsidP="006C4F4B">
            <w:pPr>
              <w:pStyle w:val="TAC"/>
            </w:pPr>
            <w:r w:rsidRPr="00511225">
              <w:t>CA_n26A-n66(2A)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3A56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1014B074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8788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A13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n28A-n40A-n77A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E130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3674DA53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0698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AE64" w14:textId="77777777" w:rsidR="006254DF" w:rsidRPr="00511225" w:rsidRDefault="006254DF" w:rsidP="006C4F4B">
            <w:pPr>
              <w:pStyle w:val="TAC"/>
            </w:pPr>
            <w:r w:rsidRPr="00511225">
              <w:t>CA</w:t>
            </w:r>
            <w:r w:rsidRPr="00511225">
              <w:rPr>
                <w:lang w:eastAsia="ko-KR"/>
              </w:rPr>
              <w:t>_</w:t>
            </w:r>
            <w:r w:rsidRPr="00511225">
              <w:t>n28A-</w:t>
            </w:r>
            <w:r w:rsidRPr="00511225">
              <w:rPr>
                <w:lang w:eastAsia="ko-KR"/>
              </w:rPr>
              <w:t>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FC82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0A622D5F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667D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960F" w14:textId="77777777" w:rsidR="006254DF" w:rsidRPr="00511225" w:rsidRDefault="006254DF" w:rsidP="006C4F4B">
            <w:pPr>
              <w:pStyle w:val="TAC"/>
            </w:pPr>
            <w:r w:rsidRPr="00511225">
              <w:t>CA_n28A-n41C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B6AF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08B5BE2F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4829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502" w14:textId="77777777" w:rsidR="006254DF" w:rsidRPr="00511225" w:rsidRDefault="006254DF" w:rsidP="006C4F4B">
            <w:pPr>
              <w:pStyle w:val="TAC"/>
            </w:pPr>
            <w:r w:rsidRPr="00511225">
              <w:t>CA</w:t>
            </w:r>
            <w:r w:rsidRPr="00511225">
              <w:rPr>
                <w:lang w:eastAsia="ko-KR"/>
              </w:rPr>
              <w:t>_</w:t>
            </w:r>
            <w:r w:rsidRPr="00511225">
              <w:t>n28A-</w:t>
            </w:r>
            <w:r w:rsidRPr="00511225">
              <w:rPr>
                <w:lang w:eastAsia="ko-KR"/>
              </w:rPr>
              <w:t>n41A-n79A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17CC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782511E9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D915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C376" w14:textId="77777777" w:rsidR="006254DF" w:rsidRPr="00511225" w:rsidRDefault="006254DF" w:rsidP="006C4F4B">
            <w:pPr>
              <w:pStyle w:val="TAC"/>
            </w:pPr>
            <w:r w:rsidRPr="00511225">
              <w:t>CA_n28A-n77(2A)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4E9F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2B864ECB" w14:textId="77777777" w:rsidTr="006C4F4B">
        <w:trPr>
          <w:ins w:id="30" w:author="作成者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3EB" w14:textId="77777777" w:rsidR="006254DF" w:rsidRPr="00511225" w:rsidRDefault="006254DF" w:rsidP="006C4F4B">
            <w:pPr>
              <w:rPr>
                <w:ins w:id="31" w:author="作成者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13FA" w14:textId="77777777" w:rsidR="006254DF" w:rsidRPr="00511225" w:rsidRDefault="006254DF" w:rsidP="006C4F4B">
            <w:pPr>
              <w:pStyle w:val="TAC"/>
              <w:rPr>
                <w:ins w:id="32" w:author="作成者"/>
              </w:rPr>
            </w:pPr>
            <w:ins w:id="33" w:author="作成者">
              <w:r w:rsidRPr="00511225">
                <w:t>CA_n3A-n</w:t>
              </w:r>
              <w:r>
                <w:rPr>
                  <w:rFonts w:hint="eastAsia"/>
                  <w:lang w:eastAsia="ja-JP"/>
                </w:rPr>
                <w:t>78</w:t>
              </w:r>
              <w:r w:rsidRPr="00511225">
                <w:t>A-n7</w:t>
              </w:r>
              <w:r>
                <w:rPr>
                  <w:rFonts w:hint="eastAsia"/>
                  <w:lang w:eastAsia="ja-JP"/>
                </w:rPr>
                <w:t>9</w:t>
              </w:r>
              <w:r w:rsidRPr="00511225">
                <w:t>A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5435" w14:textId="77777777" w:rsidR="006254DF" w:rsidRPr="00511225" w:rsidRDefault="006254DF" w:rsidP="006C4F4B">
            <w:pPr>
              <w:pStyle w:val="TAC"/>
              <w:rPr>
                <w:ins w:id="34" w:author="作成者"/>
                <w:lang w:eastAsia="ja-JP"/>
              </w:rPr>
            </w:pPr>
            <w:ins w:id="35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6254DF" w:rsidRPr="00511225" w14:paraId="474A2BD1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9DE8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B727" w14:textId="77777777" w:rsidR="006254DF" w:rsidRPr="00511225" w:rsidRDefault="006254DF" w:rsidP="006C4F4B">
            <w:pPr>
              <w:pStyle w:val="TAC"/>
            </w:pPr>
            <w:r w:rsidRPr="00511225">
              <w:t>CA_n30A-n66(2A)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4642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26232B54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C29A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40F8" w14:textId="77777777" w:rsidR="006254DF" w:rsidRPr="00511225" w:rsidRDefault="006254DF" w:rsidP="006C4F4B">
            <w:pPr>
              <w:pStyle w:val="TAC"/>
            </w:pPr>
            <w:r w:rsidRPr="00511225">
              <w:t>CA_n30A-n77(2A)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5EAF" w14:textId="77777777" w:rsidR="006254DF" w:rsidRPr="00511225" w:rsidRDefault="006254DF" w:rsidP="006C4F4B">
            <w:pPr>
              <w:pStyle w:val="TAC"/>
            </w:pPr>
            <w:r w:rsidRPr="00511225">
              <w:t>-</w:t>
            </w:r>
          </w:p>
        </w:tc>
      </w:tr>
      <w:tr w:rsidR="006254DF" w:rsidRPr="00511225" w14:paraId="6351AADD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017F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FA8" w14:textId="77777777" w:rsidR="006254DF" w:rsidRPr="00511225" w:rsidRDefault="006254DF" w:rsidP="006C4F4B">
            <w:pPr>
              <w:pStyle w:val="TAC"/>
            </w:pPr>
            <w:r w:rsidRPr="00511225">
              <w:t>CA_n41A-n66A-n71A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448C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0D90DE61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D1CD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866D" w14:textId="77777777" w:rsidR="006254DF" w:rsidRPr="00511225" w:rsidRDefault="006254DF" w:rsidP="006C4F4B">
            <w:pPr>
              <w:pStyle w:val="TAC"/>
            </w:pPr>
            <w:r w:rsidRPr="00511225">
              <w:t>CA_n41A-n79C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0573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1A0D9D1A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DB4D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4F5" w14:textId="77777777" w:rsidR="006254DF" w:rsidRPr="00511225" w:rsidRDefault="006254DF" w:rsidP="006C4F4B">
            <w:pPr>
              <w:pStyle w:val="TAC"/>
            </w:pPr>
            <w:r w:rsidRPr="00511225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B661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0FC46009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BD93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5CB0" w14:textId="77777777" w:rsidR="006254DF" w:rsidRPr="00511225" w:rsidRDefault="006254DF" w:rsidP="006C4F4B">
            <w:pPr>
              <w:pStyle w:val="TAC"/>
            </w:pPr>
            <w:r w:rsidRPr="00511225">
              <w:t>CA_n48A-n66(2A)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CD4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19206A57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E387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9CF6" w14:textId="77777777" w:rsidR="006254DF" w:rsidRPr="00511225" w:rsidRDefault="006254DF" w:rsidP="006C4F4B">
            <w:pPr>
              <w:pStyle w:val="TAC"/>
            </w:pPr>
            <w:r w:rsidRPr="00511225">
              <w:t>CA_n48A-n71(2A)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15E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18858ECF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3F03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FA6F" w14:textId="77777777" w:rsidR="006254DF" w:rsidRPr="00511225" w:rsidRDefault="006254DF" w:rsidP="006C4F4B">
            <w:pPr>
              <w:pStyle w:val="TAC"/>
            </w:pPr>
            <w:r w:rsidRPr="00511225">
              <w:t>CA_n48A-n77C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2B78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21A92835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6A79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848A" w14:textId="77777777" w:rsidR="006254DF" w:rsidRPr="00511225" w:rsidRDefault="006254DF" w:rsidP="006C4F4B">
            <w:pPr>
              <w:pStyle w:val="TAC"/>
            </w:pPr>
            <w:r w:rsidRPr="00511225">
              <w:t>CA_n48B-n66A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8124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5F8C7EF0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42D5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CD75" w14:textId="77777777" w:rsidR="006254DF" w:rsidRPr="00511225" w:rsidRDefault="006254DF" w:rsidP="006C4F4B">
            <w:pPr>
              <w:pStyle w:val="TAC"/>
            </w:pPr>
            <w:r w:rsidRPr="00511225">
              <w:t>CA_n48B-n70A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085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5690150B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A81D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1BBA" w14:textId="77777777" w:rsidR="006254DF" w:rsidRPr="00511225" w:rsidRDefault="006254DF" w:rsidP="006C4F4B">
            <w:pPr>
              <w:pStyle w:val="TAC"/>
            </w:pPr>
            <w:r w:rsidRPr="00511225">
              <w:t>CA_n48B-n71A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9B72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0049DD18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1C6A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F683" w14:textId="77777777" w:rsidR="006254DF" w:rsidRPr="00511225" w:rsidRDefault="006254DF" w:rsidP="006C4F4B">
            <w:pPr>
              <w:pStyle w:val="TAC"/>
            </w:pPr>
            <w:r w:rsidRPr="00511225">
              <w:t>CA_n48B-n77A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B78F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57736DC7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83D0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8ED6" w14:textId="77777777" w:rsidR="006254DF" w:rsidRPr="00511225" w:rsidRDefault="006254DF" w:rsidP="006C4F4B">
            <w:pPr>
              <w:pStyle w:val="TAC"/>
            </w:pPr>
            <w:r w:rsidRPr="00511225">
              <w:t>CA_n48(2A)-n66A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B2E2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57D43EBF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57CB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BAD3" w14:textId="77777777" w:rsidR="006254DF" w:rsidRPr="00511225" w:rsidRDefault="006254DF" w:rsidP="006C4F4B">
            <w:pPr>
              <w:pStyle w:val="TAC"/>
            </w:pPr>
            <w:r w:rsidRPr="00511225">
              <w:t>CA_n48(2A)-n70A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ED59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2E2F1655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04A0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1C6F" w14:textId="77777777" w:rsidR="006254DF" w:rsidRPr="00511225" w:rsidRDefault="006254DF" w:rsidP="006C4F4B">
            <w:pPr>
              <w:pStyle w:val="TAC"/>
            </w:pPr>
            <w:r w:rsidRPr="00511225">
              <w:t>CA_n48(2A)-n71A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8B8B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622AB3E8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959E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B277" w14:textId="77777777" w:rsidR="006254DF" w:rsidRPr="00511225" w:rsidRDefault="006254DF" w:rsidP="006C4F4B">
            <w:pPr>
              <w:pStyle w:val="TAC"/>
            </w:pPr>
            <w:r w:rsidRPr="00511225">
              <w:t>CA_n48(2A)-n77A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5C25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663359D5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BB87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E144" w14:textId="77777777" w:rsidR="006254DF" w:rsidRPr="00511225" w:rsidRDefault="006254DF" w:rsidP="006C4F4B">
            <w:pPr>
              <w:pStyle w:val="TAC"/>
            </w:pPr>
            <w:r w:rsidRPr="00511225">
              <w:t>CA_n48A-n66A-n70A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C287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775541F4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2156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BBBB" w14:textId="77777777" w:rsidR="006254DF" w:rsidRPr="00511225" w:rsidRDefault="006254DF" w:rsidP="006C4F4B">
            <w:pPr>
              <w:pStyle w:val="TAC"/>
            </w:pPr>
            <w:r w:rsidRPr="00511225">
              <w:t>CA_n48A-n66A-n71A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C674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3B399BA0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2A79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2F1B" w14:textId="77777777" w:rsidR="006254DF" w:rsidRPr="00511225" w:rsidRDefault="006254DF" w:rsidP="006C4F4B">
            <w:pPr>
              <w:pStyle w:val="TAC"/>
            </w:pPr>
            <w:r w:rsidRPr="00511225">
              <w:t>CA_n48A-n66A-n77A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2621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4AD361A2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2896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C5B5" w14:textId="77777777" w:rsidR="006254DF" w:rsidRPr="00511225" w:rsidRDefault="006254DF" w:rsidP="006C4F4B">
            <w:pPr>
              <w:pStyle w:val="TAC"/>
            </w:pPr>
            <w:r w:rsidRPr="00511225">
              <w:t>CA_n48A-n70A-n71A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619C" w14:textId="77777777" w:rsidR="006254DF" w:rsidRPr="00511225" w:rsidRDefault="006254DF" w:rsidP="006C4F4B">
            <w:pPr>
              <w:pStyle w:val="TAC"/>
            </w:pPr>
          </w:p>
        </w:tc>
      </w:tr>
      <w:tr w:rsidR="006254DF" w:rsidRPr="00511225" w14:paraId="3678EDE7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407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51A8" w14:textId="77777777" w:rsidR="006254DF" w:rsidRPr="00511225" w:rsidRDefault="006254DF" w:rsidP="006C4F4B">
            <w:pPr>
              <w:pStyle w:val="TAC"/>
            </w:pPr>
            <w:r w:rsidRPr="00511225">
              <w:t>CA_n66A-n70A-n71A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6DF3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097458D9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7C9A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F6EF" w14:textId="77777777" w:rsidR="006254DF" w:rsidRPr="00511225" w:rsidRDefault="006254DF" w:rsidP="006C4F4B">
            <w:pPr>
              <w:pStyle w:val="TAC"/>
            </w:pPr>
            <w:r w:rsidRPr="00511225">
              <w:t>CA_n66A-n71A-n77A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2A9B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7D563700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3CD2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2C6" w14:textId="77777777" w:rsidR="006254DF" w:rsidRPr="00511225" w:rsidRDefault="006254DF" w:rsidP="006C4F4B">
            <w:pPr>
              <w:pStyle w:val="TAC"/>
            </w:pPr>
            <w:r w:rsidRPr="00511225">
              <w:t>CA_n66A-n71A-n78A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E1A5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5FBB06C5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06D0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57AA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lang w:eastAsia="zh-CN"/>
              </w:rPr>
              <w:t>CA_n66A-n71(2A)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992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</w:tr>
      <w:tr w:rsidR="006254DF" w:rsidRPr="00511225" w14:paraId="6B602256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A084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9F79" w14:textId="77777777" w:rsidR="006254DF" w:rsidRPr="00511225" w:rsidRDefault="006254DF" w:rsidP="006C4F4B">
            <w:pPr>
              <w:pStyle w:val="TAC"/>
            </w:pPr>
            <w:r w:rsidRPr="00511225">
              <w:t>CA_n66(2A)-n70A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D5A6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51B9D892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1FC5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C35F" w14:textId="77777777" w:rsidR="006254DF" w:rsidRPr="00511225" w:rsidRDefault="006254DF" w:rsidP="006C4F4B">
            <w:pPr>
              <w:pStyle w:val="TAC"/>
            </w:pPr>
            <w:r w:rsidRPr="00511225">
              <w:t>CA_n66(2A)-n71A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088D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6D7C5719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4097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BBF" w14:textId="77777777" w:rsidR="006254DF" w:rsidRPr="00511225" w:rsidRDefault="006254DF" w:rsidP="006C4F4B">
            <w:pPr>
              <w:pStyle w:val="TAC"/>
            </w:pPr>
            <w:r w:rsidRPr="00511225">
              <w:t>CA_n66B-n70A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4E87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15D73993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53EA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1F56" w14:textId="77777777" w:rsidR="006254DF" w:rsidRPr="00511225" w:rsidRDefault="006254DF" w:rsidP="006C4F4B">
            <w:pPr>
              <w:pStyle w:val="TAC"/>
            </w:pPr>
            <w:r w:rsidRPr="00511225">
              <w:t>CA_n66B-n71A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EC39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23B38272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8168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E26" w14:textId="77777777" w:rsidR="006254DF" w:rsidRPr="00511225" w:rsidRDefault="006254DF" w:rsidP="006C4F4B">
            <w:pPr>
              <w:pStyle w:val="TAC"/>
            </w:pPr>
            <w:r w:rsidRPr="00511225">
              <w:t>CA_n66A-n77C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4BF2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</w:tr>
      <w:tr w:rsidR="006254DF" w:rsidRPr="00511225" w14:paraId="0D547A5A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08E3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C27" w14:textId="77777777" w:rsidR="006254DF" w:rsidRPr="00511225" w:rsidRDefault="006254DF" w:rsidP="006C4F4B">
            <w:pPr>
              <w:pStyle w:val="TAC"/>
            </w:pPr>
            <w:r w:rsidRPr="00511225">
              <w:t>CA_n66A-n77(2A)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3D24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6254DF" w:rsidRPr="00511225" w14:paraId="54C7F787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944D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45C" w14:textId="77777777" w:rsidR="006254DF" w:rsidRPr="00511225" w:rsidRDefault="006254DF" w:rsidP="006C4F4B">
            <w:pPr>
              <w:pStyle w:val="TAC"/>
            </w:pPr>
            <w:r w:rsidRPr="00511225">
              <w:t>CA_n66(2A)-n77A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56F6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6254DF" w:rsidRPr="00511225" w14:paraId="51D5E668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DFEB" w14:textId="77777777" w:rsidR="006254DF" w:rsidRPr="00511225" w:rsidRDefault="006254DF" w:rsidP="006C4F4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0719" w14:textId="77777777" w:rsidR="006254DF" w:rsidRPr="00511225" w:rsidRDefault="006254DF" w:rsidP="006C4F4B">
            <w:pPr>
              <w:pStyle w:val="TAC"/>
              <w:rPr>
                <w:bCs/>
              </w:rPr>
            </w:pPr>
            <w:r w:rsidRPr="00511225">
              <w:rPr>
                <w:lang w:eastAsia="zh-CN"/>
              </w:rPr>
              <w:t>CA_n70A-n71A(2A)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3EC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</w:p>
        </w:tc>
      </w:tr>
      <w:tr w:rsidR="006254DF" w:rsidRPr="00511225" w14:paraId="145D8691" w14:textId="77777777" w:rsidTr="006C4F4B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FD2C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4F35" w14:textId="77777777" w:rsidR="006254DF" w:rsidRPr="00511225" w:rsidRDefault="006254DF" w:rsidP="006C4F4B">
            <w:pPr>
              <w:pStyle w:val="TAC"/>
            </w:pPr>
            <w:r w:rsidRPr="00511225">
              <w:t>CA_n29A-n66A-n70A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965F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4C0FD647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2A29" w14:textId="77777777" w:rsidR="006254DF" w:rsidRPr="00511225" w:rsidRDefault="006254DF" w:rsidP="006C4F4B"/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5DA9" w14:textId="77777777" w:rsidR="006254DF" w:rsidRPr="00511225" w:rsidRDefault="006254DF" w:rsidP="006C4F4B">
            <w:pPr>
              <w:pStyle w:val="TAC"/>
            </w:pPr>
            <w:r w:rsidRPr="00511225">
              <w:t>CA_n29A-n66B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CC0C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6254DF" w:rsidRPr="00511225" w14:paraId="2BE2266E" w14:textId="77777777" w:rsidTr="006C4F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4D9E" w14:textId="77777777" w:rsidR="006254DF" w:rsidRPr="00511225" w:rsidRDefault="006254DF" w:rsidP="006C4F4B"/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687D" w14:textId="77777777" w:rsidR="006254DF" w:rsidRPr="00511225" w:rsidRDefault="006254DF" w:rsidP="006C4F4B">
            <w:pPr>
              <w:pStyle w:val="TAC"/>
            </w:pPr>
            <w:r w:rsidRPr="00511225">
              <w:rPr>
                <w:lang w:eastAsia="zh-CN"/>
              </w:rPr>
              <w:t>CA_n29A-n66(2A)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3ED3" w14:textId="77777777" w:rsidR="006254DF" w:rsidRPr="00511225" w:rsidRDefault="006254DF" w:rsidP="006C4F4B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</w:tbl>
    <w:p w14:paraId="1DE91484" w14:textId="77777777" w:rsidR="006254DF" w:rsidRPr="000A79AA" w:rsidRDefault="006254DF" w:rsidP="006254DF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</w:p>
    <w:p w14:paraId="11C4DB88" w14:textId="77777777" w:rsidR="006254DF" w:rsidRPr="000A79AA" w:rsidRDefault="006254DF" w:rsidP="006254DF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6254D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4D301" w14:textId="77777777" w:rsidR="009E49C5" w:rsidRDefault="009E49C5">
      <w:r>
        <w:separator/>
      </w:r>
    </w:p>
  </w:endnote>
  <w:endnote w:type="continuationSeparator" w:id="0">
    <w:p w14:paraId="6895C2E8" w14:textId="77777777" w:rsidR="009E49C5" w:rsidRDefault="009E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32C0C" w14:textId="77777777" w:rsidR="009E49C5" w:rsidRDefault="009E49C5">
      <w:r>
        <w:separator/>
      </w:r>
    </w:p>
  </w:footnote>
  <w:footnote w:type="continuationSeparator" w:id="0">
    <w:p w14:paraId="6D30AD7B" w14:textId="77777777" w:rsidR="009E49C5" w:rsidRDefault="009E4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F200177" w:rsidR="006254DF" w:rsidRDefault="006254D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998E395" w:rsidR="006254DF" w:rsidRPr="009154A8" w:rsidRDefault="006254DF" w:rsidP="009154A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254DF" w:rsidRDefault="006254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566BA"/>
    <w:multiLevelType w:val="hybridMultilevel"/>
    <w:tmpl w:val="9A7E6B0E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755004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3D4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4DF"/>
    <w:rsid w:val="006257ED"/>
    <w:rsid w:val="00653DE4"/>
    <w:rsid w:val="00665C47"/>
    <w:rsid w:val="00695808"/>
    <w:rsid w:val="006B46FB"/>
    <w:rsid w:val="006E21FB"/>
    <w:rsid w:val="00792342"/>
    <w:rsid w:val="007954B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4A8"/>
    <w:rsid w:val="009268B1"/>
    <w:rsid w:val="00941E30"/>
    <w:rsid w:val="00946F0E"/>
    <w:rsid w:val="009531B0"/>
    <w:rsid w:val="009741B3"/>
    <w:rsid w:val="009777D9"/>
    <w:rsid w:val="00991B88"/>
    <w:rsid w:val="009A5753"/>
    <w:rsid w:val="009A579D"/>
    <w:rsid w:val="009E3297"/>
    <w:rsid w:val="009E49C5"/>
    <w:rsid w:val="009F734F"/>
    <w:rsid w:val="00A246B6"/>
    <w:rsid w:val="00A47E70"/>
    <w:rsid w:val="00A50CF0"/>
    <w:rsid w:val="00A7671C"/>
    <w:rsid w:val="00AA2CBC"/>
    <w:rsid w:val="00AC5820"/>
    <w:rsid w:val="00AD1CD8"/>
    <w:rsid w:val="00B1591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,Heade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Heading 8111,Level_2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1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6254DF"/>
    <w:rPr>
      <w:rFonts w:ascii="Arial" w:hAnsi="Arial"/>
      <w:lang w:val="en-GB" w:eastAsia="en-US"/>
    </w:rPr>
  </w:style>
  <w:style w:type="character" w:customStyle="1" w:styleId="20">
    <w:name w:val="見出し 2 (文字)"/>
    <w:aliases w:val="DO NOT USE_h2 (文字),h2 (文字),h21 (文字),H2 (文字),Head2A (文字),2 (文字),UNDERRUBRIK 1-2 (文字),level 2 (文字),Heading 2 3GPP (文字),H21 (文字),Head 2 (文字),l2 (文字),TitreProp (文字),Header 2 (文字),ITT t2 (文字),PA Major Section (文字),Livello 2 (文字),R2 (文字),Head1 (文字)"/>
    <w:basedOn w:val="a0"/>
    <w:link w:val="2"/>
    <w:qFormat/>
    <w:rsid w:val="006254DF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0H (文字),h3 (文字),no break (文字),Memo Heading 3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qFormat/>
    <w:rsid w:val="006254DF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aliases w:val="M5 (文字),mh2 (文字),Module heading 2 (文字),heading 8 (文字),Numbered Sub-list (文字),h5 (文字),Heading5 (文字),Head5 (文字),H5 (文字),Heading 81 (文字),5 (文字),标题 81 (文字),Heading 811 (文字),Heading 8111 (文字),Level_2 (文字),Heading 81111 (文字),标题 811 (文字)"/>
    <w:basedOn w:val="a0"/>
    <w:link w:val="5"/>
    <w:qFormat/>
    <w:rsid w:val="006254DF"/>
    <w:rPr>
      <w:rFonts w:ascii="Arial" w:hAnsi="Arial"/>
      <w:sz w:val="22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qFormat/>
    <w:rsid w:val="006254DF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6254DF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6254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54DF"/>
    <w:rPr>
      <w:rFonts w:ascii="Arial" w:hAnsi="Arial"/>
      <w:b/>
      <w:sz w:val="18"/>
      <w:lang w:val="en-GB" w:eastAsia="en-US"/>
    </w:rPr>
  </w:style>
  <w:style w:type="character" w:customStyle="1" w:styleId="EditorsNoteChar1">
    <w:name w:val="Editor's Note Char1"/>
    <w:link w:val="EditorsNote"/>
    <w:qFormat/>
    <w:rsid w:val="006254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254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7589</Characters>
  <Pages>8</Pages>
  <DocSecurity>0</DocSecurity>
  <Words>1331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2025-05-08T08:43:00Z</dcterms:modified>
  <cp:keywords/>
  <dc:subject/>
  <dc:title/>
  <cp:lastModifiedBy/>
  <dcterms:created xsi:type="dcterms:W3CDTF">2025-05-08T08:43:00Z</dcterms:created>
  <cp:revision>1</cp:revision>
</cp:coreProperties>
</file>